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02315" w14:textId="5CF9A85A" w:rsidR="00FD639A" w:rsidRDefault="00FD639A" w:rsidP="00FD639A">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C11325" w:rsidRPr="00C11325">
        <w:rPr>
          <w:b/>
          <w:i/>
          <w:noProof/>
          <w:sz w:val="28"/>
        </w:rPr>
        <w:t>S3-23463</w:t>
      </w:r>
      <w:r w:rsidR="00C11325">
        <w:rPr>
          <w:b/>
          <w:i/>
          <w:noProof/>
          <w:sz w:val="28"/>
        </w:rPr>
        <w:t>3</w:t>
      </w:r>
      <w:bookmarkStart w:id="0" w:name="_GoBack"/>
      <w:bookmarkEnd w:id="0"/>
    </w:p>
    <w:p w14:paraId="564EB891" w14:textId="4DE18793" w:rsidR="00FD639A" w:rsidRPr="0088765D" w:rsidRDefault="00FD639A" w:rsidP="00FD639A">
      <w:pPr>
        <w:pStyle w:val="CRCoverPage"/>
        <w:outlineLvl w:val="0"/>
        <w:rPr>
          <w:b/>
          <w:bCs/>
          <w:noProof/>
          <w:sz w:val="24"/>
        </w:rPr>
      </w:pPr>
      <w:r w:rsidRPr="00F36B7E">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639A" w14:paraId="4193FE08" w14:textId="77777777" w:rsidTr="009A20EE">
        <w:tc>
          <w:tcPr>
            <w:tcW w:w="9641" w:type="dxa"/>
            <w:gridSpan w:val="9"/>
            <w:tcBorders>
              <w:top w:val="single" w:sz="4" w:space="0" w:color="auto"/>
              <w:left w:val="single" w:sz="4" w:space="0" w:color="auto"/>
              <w:right w:val="single" w:sz="4" w:space="0" w:color="auto"/>
            </w:tcBorders>
          </w:tcPr>
          <w:p w14:paraId="250B67A5" w14:textId="77777777" w:rsidR="00FD639A" w:rsidRDefault="00FD639A" w:rsidP="009A20EE">
            <w:pPr>
              <w:pStyle w:val="CRCoverPage"/>
              <w:spacing w:after="0"/>
              <w:jc w:val="right"/>
              <w:rPr>
                <w:i/>
                <w:noProof/>
              </w:rPr>
            </w:pPr>
            <w:r>
              <w:rPr>
                <w:i/>
                <w:noProof/>
                <w:sz w:val="14"/>
              </w:rPr>
              <w:t>CR-Form-v12.1</w:t>
            </w:r>
          </w:p>
        </w:tc>
      </w:tr>
      <w:tr w:rsidR="00FD639A" w14:paraId="46991D00" w14:textId="77777777" w:rsidTr="009A20EE">
        <w:tc>
          <w:tcPr>
            <w:tcW w:w="9641" w:type="dxa"/>
            <w:gridSpan w:val="9"/>
            <w:tcBorders>
              <w:left w:val="single" w:sz="4" w:space="0" w:color="auto"/>
              <w:right w:val="single" w:sz="4" w:space="0" w:color="auto"/>
            </w:tcBorders>
          </w:tcPr>
          <w:p w14:paraId="6585519F" w14:textId="77777777" w:rsidR="00FD639A" w:rsidRDefault="00FD639A" w:rsidP="009A20EE">
            <w:pPr>
              <w:pStyle w:val="CRCoverPage"/>
              <w:spacing w:after="0"/>
              <w:jc w:val="center"/>
              <w:rPr>
                <w:noProof/>
              </w:rPr>
            </w:pPr>
            <w:r>
              <w:rPr>
                <w:b/>
                <w:noProof/>
                <w:sz w:val="32"/>
              </w:rPr>
              <w:t>CHANGE REQUEST</w:t>
            </w:r>
          </w:p>
        </w:tc>
      </w:tr>
      <w:tr w:rsidR="00FD639A" w14:paraId="70615E49" w14:textId="77777777" w:rsidTr="009A20EE">
        <w:tc>
          <w:tcPr>
            <w:tcW w:w="9641" w:type="dxa"/>
            <w:gridSpan w:val="9"/>
            <w:tcBorders>
              <w:left w:val="single" w:sz="4" w:space="0" w:color="auto"/>
              <w:right w:val="single" w:sz="4" w:space="0" w:color="auto"/>
            </w:tcBorders>
          </w:tcPr>
          <w:p w14:paraId="7AFA537A" w14:textId="77777777" w:rsidR="00FD639A" w:rsidRDefault="00FD639A" w:rsidP="009A20EE">
            <w:pPr>
              <w:pStyle w:val="CRCoverPage"/>
              <w:spacing w:after="0"/>
              <w:rPr>
                <w:noProof/>
                <w:sz w:val="8"/>
                <w:szCs w:val="8"/>
              </w:rPr>
            </w:pPr>
          </w:p>
        </w:tc>
      </w:tr>
      <w:tr w:rsidR="00FD639A" w14:paraId="771CF5A8" w14:textId="77777777" w:rsidTr="009A20EE">
        <w:tc>
          <w:tcPr>
            <w:tcW w:w="142" w:type="dxa"/>
            <w:tcBorders>
              <w:left w:val="single" w:sz="4" w:space="0" w:color="auto"/>
            </w:tcBorders>
          </w:tcPr>
          <w:p w14:paraId="626B172B" w14:textId="77777777" w:rsidR="00FD639A" w:rsidRDefault="00FD639A" w:rsidP="009A20EE">
            <w:pPr>
              <w:pStyle w:val="CRCoverPage"/>
              <w:spacing w:after="0"/>
              <w:jc w:val="right"/>
              <w:rPr>
                <w:noProof/>
              </w:rPr>
            </w:pPr>
          </w:p>
        </w:tc>
        <w:tc>
          <w:tcPr>
            <w:tcW w:w="1559" w:type="dxa"/>
            <w:shd w:val="pct30" w:color="FFFF00" w:fill="auto"/>
          </w:tcPr>
          <w:p w14:paraId="4164C82E" w14:textId="77777777" w:rsidR="00FD639A" w:rsidRPr="00410371" w:rsidRDefault="00FD639A" w:rsidP="009A20EE">
            <w:pPr>
              <w:pStyle w:val="CRCoverPage"/>
              <w:spacing w:after="0"/>
              <w:jc w:val="right"/>
              <w:rPr>
                <w:b/>
                <w:noProof/>
                <w:sz w:val="28"/>
              </w:rPr>
            </w:pPr>
            <w:r>
              <w:rPr>
                <w:b/>
                <w:noProof/>
                <w:sz w:val="28"/>
              </w:rPr>
              <w:t>33.533</w:t>
            </w:r>
          </w:p>
        </w:tc>
        <w:tc>
          <w:tcPr>
            <w:tcW w:w="709" w:type="dxa"/>
          </w:tcPr>
          <w:p w14:paraId="52605457" w14:textId="77777777" w:rsidR="00FD639A" w:rsidRDefault="00FD639A" w:rsidP="009A20EE">
            <w:pPr>
              <w:pStyle w:val="CRCoverPage"/>
              <w:spacing w:after="0"/>
              <w:jc w:val="center"/>
              <w:rPr>
                <w:noProof/>
              </w:rPr>
            </w:pPr>
            <w:r>
              <w:rPr>
                <w:b/>
                <w:noProof/>
                <w:sz w:val="28"/>
              </w:rPr>
              <w:t>CR</w:t>
            </w:r>
          </w:p>
        </w:tc>
        <w:tc>
          <w:tcPr>
            <w:tcW w:w="1276" w:type="dxa"/>
            <w:shd w:val="pct30" w:color="FFFF00" w:fill="auto"/>
          </w:tcPr>
          <w:p w14:paraId="54908052" w14:textId="679BCCC7" w:rsidR="00FD639A" w:rsidRPr="00410371" w:rsidRDefault="00C11325" w:rsidP="00C11325">
            <w:pPr>
              <w:pStyle w:val="CRCoverPage"/>
              <w:spacing w:after="0"/>
              <w:jc w:val="center"/>
              <w:rPr>
                <w:noProof/>
              </w:rPr>
            </w:pPr>
            <w:r>
              <w:rPr>
                <w:b/>
                <w:noProof/>
                <w:sz w:val="28"/>
              </w:rPr>
              <w:t>0007</w:t>
            </w:r>
          </w:p>
        </w:tc>
        <w:tc>
          <w:tcPr>
            <w:tcW w:w="709" w:type="dxa"/>
          </w:tcPr>
          <w:p w14:paraId="4697A726" w14:textId="77777777" w:rsidR="00FD639A" w:rsidRDefault="00FD639A" w:rsidP="009A20EE">
            <w:pPr>
              <w:pStyle w:val="CRCoverPage"/>
              <w:tabs>
                <w:tab w:val="right" w:pos="625"/>
              </w:tabs>
              <w:spacing w:after="0"/>
              <w:jc w:val="center"/>
              <w:rPr>
                <w:noProof/>
              </w:rPr>
            </w:pPr>
            <w:r>
              <w:rPr>
                <w:b/>
                <w:bCs/>
                <w:noProof/>
                <w:sz w:val="28"/>
              </w:rPr>
              <w:t>rev</w:t>
            </w:r>
          </w:p>
        </w:tc>
        <w:tc>
          <w:tcPr>
            <w:tcW w:w="992" w:type="dxa"/>
            <w:shd w:val="pct30" w:color="FFFF00" w:fill="auto"/>
          </w:tcPr>
          <w:p w14:paraId="42F44315" w14:textId="77777777" w:rsidR="00FD639A" w:rsidRPr="00410371" w:rsidRDefault="00FD639A" w:rsidP="009A20EE">
            <w:pPr>
              <w:pStyle w:val="CRCoverPage"/>
              <w:spacing w:after="0"/>
              <w:jc w:val="center"/>
              <w:rPr>
                <w:b/>
                <w:noProof/>
              </w:rPr>
            </w:pPr>
            <w:r>
              <w:rPr>
                <w:b/>
                <w:noProof/>
                <w:sz w:val="28"/>
              </w:rPr>
              <w:t>-</w:t>
            </w:r>
          </w:p>
        </w:tc>
        <w:tc>
          <w:tcPr>
            <w:tcW w:w="2410" w:type="dxa"/>
          </w:tcPr>
          <w:p w14:paraId="2FBE5425" w14:textId="77777777" w:rsidR="00FD639A" w:rsidRDefault="00FD639A" w:rsidP="009A20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AEEF47" w14:textId="77777777" w:rsidR="00FD639A" w:rsidRPr="00410371" w:rsidRDefault="00FD639A" w:rsidP="009A20EE">
            <w:pPr>
              <w:pStyle w:val="CRCoverPage"/>
              <w:spacing w:after="0"/>
              <w:jc w:val="center"/>
              <w:rPr>
                <w:noProof/>
                <w:sz w:val="28"/>
              </w:rPr>
            </w:pPr>
            <w:r>
              <w:rPr>
                <w:b/>
                <w:noProof/>
                <w:sz w:val="28"/>
              </w:rPr>
              <w:t>18.0.0</w:t>
            </w:r>
          </w:p>
        </w:tc>
        <w:tc>
          <w:tcPr>
            <w:tcW w:w="143" w:type="dxa"/>
            <w:tcBorders>
              <w:right w:val="single" w:sz="4" w:space="0" w:color="auto"/>
            </w:tcBorders>
          </w:tcPr>
          <w:p w14:paraId="591E367B" w14:textId="77777777" w:rsidR="00FD639A" w:rsidRDefault="00FD639A" w:rsidP="009A20EE">
            <w:pPr>
              <w:pStyle w:val="CRCoverPage"/>
              <w:spacing w:after="0"/>
              <w:rPr>
                <w:noProof/>
              </w:rPr>
            </w:pPr>
          </w:p>
        </w:tc>
      </w:tr>
      <w:tr w:rsidR="00FD639A" w14:paraId="514007FF" w14:textId="77777777" w:rsidTr="009A20EE">
        <w:tc>
          <w:tcPr>
            <w:tcW w:w="9641" w:type="dxa"/>
            <w:gridSpan w:val="9"/>
            <w:tcBorders>
              <w:left w:val="single" w:sz="4" w:space="0" w:color="auto"/>
              <w:right w:val="single" w:sz="4" w:space="0" w:color="auto"/>
            </w:tcBorders>
          </w:tcPr>
          <w:p w14:paraId="2D091A3B" w14:textId="77777777" w:rsidR="00FD639A" w:rsidRDefault="00FD639A" w:rsidP="009A20EE">
            <w:pPr>
              <w:pStyle w:val="CRCoverPage"/>
              <w:spacing w:after="0"/>
              <w:rPr>
                <w:noProof/>
              </w:rPr>
            </w:pPr>
          </w:p>
        </w:tc>
      </w:tr>
      <w:tr w:rsidR="00FD639A" w14:paraId="5E565CA2" w14:textId="77777777" w:rsidTr="009A20EE">
        <w:tc>
          <w:tcPr>
            <w:tcW w:w="9641" w:type="dxa"/>
            <w:gridSpan w:val="9"/>
            <w:tcBorders>
              <w:top w:val="single" w:sz="4" w:space="0" w:color="auto"/>
            </w:tcBorders>
          </w:tcPr>
          <w:p w14:paraId="207FB52E" w14:textId="77777777" w:rsidR="00FD639A" w:rsidRPr="00F25D98" w:rsidRDefault="00FD639A" w:rsidP="009A20E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D639A" w14:paraId="72F00A87" w14:textId="77777777" w:rsidTr="009A20EE">
        <w:tc>
          <w:tcPr>
            <w:tcW w:w="9641" w:type="dxa"/>
            <w:gridSpan w:val="9"/>
          </w:tcPr>
          <w:p w14:paraId="322C9229" w14:textId="77777777" w:rsidR="00FD639A" w:rsidRDefault="00FD639A" w:rsidP="009A20EE">
            <w:pPr>
              <w:pStyle w:val="CRCoverPage"/>
              <w:spacing w:after="0"/>
              <w:rPr>
                <w:noProof/>
                <w:sz w:val="8"/>
                <w:szCs w:val="8"/>
              </w:rPr>
            </w:pPr>
          </w:p>
        </w:tc>
      </w:tr>
    </w:tbl>
    <w:p w14:paraId="7DD0E2DD" w14:textId="77777777" w:rsidR="00FD639A" w:rsidRDefault="00FD639A" w:rsidP="00FD6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639A" w14:paraId="7F4397EE" w14:textId="77777777" w:rsidTr="009A20EE">
        <w:tc>
          <w:tcPr>
            <w:tcW w:w="2835" w:type="dxa"/>
          </w:tcPr>
          <w:p w14:paraId="519C2202" w14:textId="77777777" w:rsidR="00FD639A" w:rsidRDefault="00FD639A" w:rsidP="009A20EE">
            <w:pPr>
              <w:pStyle w:val="CRCoverPage"/>
              <w:tabs>
                <w:tab w:val="right" w:pos="2751"/>
              </w:tabs>
              <w:spacing w:after="0"/>
              <w:rPr>
                <w:b/>
                <w:i/>
                <w:noProof/>
              </w:rPr>
            </w:pPr>
            <w:r>
              <w:rPr>
                <w:b/>
                <w:i/>
                <w:noProof/>
              </w:rPr>
              <w:t>Proposed change affects:</w:t>
            </w:r>
          </w:p>
        </w:tc>
        <w:tc>
          <w:tcPr>
            <w:tcW w:w="1418" w:type="dxa"/>
          </w:tcPr>
          <w:p w14:paraId="6DD18BF4" w14:textId="77777777" w:rsidR="00FD639A" w:rsidRDefault="00FD639A" w:rsidP="009A20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2F8B1" w14:textId="77777777" w:rsidR="00FD639A" w:rsidRDefault="00FD639A" w:rsidP="009A20EE">
            <w:pPr>
              <w:pStyle w:val="CRCoverPage"/>
              <w:spacing w:after="0"/>
              <w:jc w:val="center"/>
              <w:rPr>
                <w:b/>
                <w:caps/>
                <w:noProof/>
              </w:rPr>
            </w:pPr>
          </w:p>
        </w:tc>
        <w:tc>
          <w:tcPr>
            <w:tcW w:w="709" w:type="dxa"/>
            <w:tcBorders>
              <w:left w:val="single" w:sz="4" w:space="0" w:color="auto"/>
            </w:tcBorders>
          </w:tcPr>
          <w:p w14:paraId="763B6B40" w14:textId="77777777" w:rsidR="00FD639A" w:rsidRDefault="00FD639A" w:rsidP="009A20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E64FE" w14:textId="77777777" w:rsidR="00FD639A" w:rsidRDefault="00FD639A" w:rsidP="009A20EE">
            <w:pPr>
              <w:pStyle w:val="CRCoverPage"/>
              <w:spacing w:after="0"/>
              <w:jc w:val="center"/>
              <w:rPr>
                <w:b/>
                <w:caps/>
                <w:noProof/>
              </w:rPr>
            </w:pPr>
          </w:p>
        </w:tc>
        <w:tc>
          <w:tcPr>
            <w:tcW w:w="2126" w:type="dxa"/>
          </w:tcPr>
          <w:p w14:paraId="51C55018" w14:textId="77777777" w:rsidR="00FD639A" w:rsidRDefault="00FD639A" w:rsidP="009A20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E912C" w14:textId="77777777" w:rsidR="00FD639A" w:rsidRDefault="00FD639A" w:rsidP="009A20EE">
            <w:pPr>
              <w:pStyle w:val="CRCoverPage"/>
              <w:spacing w:after="0"/>
              <w:jc w:val="center"/>
              <w:rPr>
                <w:b/>
                <w:caps/>
                <w:noProof/>
              </w:rPr>
            </w:pPr>
          </w:p>
        </w:tc>
        <w:tc>
          <w:tcPr>
            <w:tcW w:w="1418" w:type="dxa"/>
            <w:tcBorders>
              <w:left w:val="nil"/>
            </w:tcBorders>
          </w:tcPr>
          <w:p w14:paraId="73340066" w14:textId="77777777" w:rsidR="00FD639A" w:rsidRDefault="00FD639A" w:rsidP="009A20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004AD5" w14:textId="77777777" w:rsidR="00FD639A" w:rsidRDefault="00FD639A" w:rsidP="009A20EE">
            <w:pPr>
              <w:pStyle w:val="CRCoverPage"/>
              <w:spacing w:after="0"/>
              <w:jc w:val="center"/>
              <w:rPr>
                <w:b/>
                <w:bCs/>
                <w:caps/>
                <w:noProof/>
                <w:lang w:eastAsia="zh-CN"/>
              </w:rPr>
            </w:pPr>
            <w:r>
              <w:rPr>
                <w:rFonts w:hint="eastAsia"/>
                <w:b/>
                <w:bCs/>
                <w:caps/>
                <w:noProof/>
                <w:lang w:eastAsia="zh-CN"/>
              </w:rPr>
              <w:t>x</w:t>
            </w:r>
          </w:p>
        </w:tc>
      </w:tr>
    </w:tbl>
    <w:p w14:paraId="5F287B66" w14:textId="77777777" w:rsidR="00FD639A" w:rsidRDefault="00FD639A" w:rsidP="00FD63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639A" w14:paraId="7F811611" w14:textId="77777777" w:rsidTr="009A20EE">
        <w:tc>
          <w:tcPr>
            <w:tcW w:w="9640" w:type="dxa"/>
            <w:gridSpan w:val="11"/>
          </w:tcPr>
          <w:p w14:paraId="2F12CE4C" w14:textId="77777777" w:rsidR="00FD639A" w:rsidRDefault="00FD639A" w:rsidP="009A20EE">
            <w:pPr>
              <w:pStyle w:val="CRCoverPage"/>
              <w:spacing w:after="0"/>
              <w:rPr>
                <w:noProof/>
                <w:sz w:val="8"/>
                <w:szCs w:val="8"/>
              </w:rPr>
            </w:pPr>
          </w:p>
        </w:tc>
      </w:tr>
      <w:tr w:rsidR="00FD639A" w14:paraId="0A1F4BD1" w14:textId="77777777" w:rsidTr="009A20EE">
        <w:tc>
          <w:tcPr>
            <w:tcW w:w="1843" w:type="dxa"/>
            <w:tcBorders>
              <w:top w:val="single" w:sz="4" w:space="0" w:color="auto"/>
              <w:left w:val="single" w:sz="4" w:space="0" w:color="auto"/>
            </w:tcBorders>
          </w:tcPr>
          <w:p w14:paraId="16388FED" w14:textId="77777777" w:rsidR="00FD639A" w:rsidRDefault="00FD639A" w:rsidP="009A20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6336B" w14:textId="664034E9" w:rsidR="00FD639A" w:rsidRDefault="00E0440B" w:rsidP="009A20EE">
            <w:pPr>
              <w:pStyle w:val="CRCoverPage"/>
              <w:spacing w:after="0"/>
              <w:ind w:left="100"/>
              <w:rPr>
                <w:noProof/>
              </w:rPr>
            </w:pPr>
            <w:r w:rsidRPr="00E0440B">
              <w:t>Location_Privacy</w:t>
            </w:r>
            <w:r w:rsidR="00002985">
              <w:t>Check service from GMLC for UEs</w:t>
            </w:r>
            <w:r w:rsidRPr="00E0440B">
              <w:t xml:space="preserve"> belonging to different PLMNs</w:t>
            </w:r>
          </w:p>
        </w:tc>
      </w:tr>
      <w:tr w:rsidR="00FD639A" w14:paraId="18717B67" w14:textId="77777777" w:rsidTr="009A20EE">
        <w:tc>
          <w:tcPr>
            <w:tcW w:w="1843" w:type="dxa"/>
            <w:tcBorders>
              <w:left w:val="single" w:sz="4" w:space="0" w:color="auto"/>
            </w:tcBorders>
          </w:tcPr>
          <w:p w14:paraId="6DAC5063" w14:textId="77777777" w:rsidR="00FD639A" w:rsidRDefault="00FD639A" w:rsidP="009A20EE">
            <w:pPr>
              <w:pStyle w:val="CRCoverPage"/>
              <w:spacing w:after="0"/>
              <w:rPr>
                <w:b/>
                <w:i/>
                <w:noProof/>
                <w:sz w:val="8"/>
                <w:szCs w:val="8"/>
              </w:rPr>
            </w:pPr>
          </w:p>
        </w:tc>
        <w:tc>
          <w:tcPr>
            <w:tcW w:w="7797" w:type="dxa"/>
            <w:gridSpan w:val="10"/>
            <w:tcBorders>
              <w:right w:val="single" w:sz="4" w:space="0" w:color="auto"/>
            </w:tcBorders>
          </w:tcPr>
          <w:p w14:paraId="0694E067" w14:textId="77777777" w:rsidR="00FD639A" w:rsidRDefault="00FD639A" w:rsidP="009A20EE">
            <w:pPr>
              <w:pStyle w:val="CRCoverPage"/>
              <w:spacing w:after="0"/>
              <w:rPr>
                <w:noProof/>
                <w:sz w:val="8"/>
                <w:szCs w:val="8"/>
              </w:rPr>
            </w:pPr>
          </w:p>
        </w:tc>
      </w:tr>
      <w:tr w:rsidR="00FD639A" w14:paraId="53975DCC" w14:textId="77777777" w:rsidTr="009A20EE">
        <w:tc>
          <w:tcPr>
            <w:tcW w:w="1843" w:type="dxa"/>
            <w:tcBorders>
              <w:left w:val="single" w:sz="4" w:space="0" w:color="auto"/>
            </w:tcBorders>
          </w:tcPr>
          <w:p w14:paraId="5497E9CB" w14:textId="77777777" w:rsidR="00FD639A" w:rsidRDefault="00FD639A" w:rsidP="009A20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F1069B" w14:textId="77777777" w:rsidR="00FD639A" w:rsidRDefault="00FD639A" w:rsidP="009A20EE">
            <w:pPr>
              <w:pStyle w:val="CRCoverPage"/>
              <w:spacing w:after="0"/>
              <w:ind w:left="100"/>
              <w:rPr>
                <w:noProof/>
              </w:rPr>
            </w:pPr>
            <w:r w:rsidRPr="00F36B7E">
              <w:rPr>
                <w:noProof/>
              </w:rPr>
              <w:t>Huawei, HiSilicon</w:t>
            </w:r>
          </w:p>
        </w:tc>
      </w:tr>
      <w:tr w:rsidR="00FD639A" w14:paraId="3220D150" w14:textId="77777777" w:rsidTr="009A20EE">
        <w:tc>
          <w:tcPr>
            <w:tcW w:w="1843" w:type="dxa"/>
            <w:tcBorders>
              <w:left w:val="single" w:sz="4" w:space="0" w:color="auto"/>
            </w:tcBorders>
          </w:tcPr>
          <w:p w14:paraId="70F62DC1" w14:textId="77777777" w:rsidR="00FD639A" w:rsidRDefault="00FD639A" w:rsidP="009A20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62C5E" w14:textId="77777777" w:rsidR="00FD639A" w:rsidRDefault="00FD639A" w:rsidP="009A20EE">
            <w:pPr>
              <w:pStyle w:val="CRCoverPage"/>
              <w:spacing w:after="0"/>
              <w:ind w:left="100"/>
              <w:rPr>
                <w:noProof/>
              </w:rPr>
            </w:pPr>
            <w:r>
              <w:t>S3</w:t>
            </w:r>
          </w:p>
        </w:tc>
      </w:tr>
      <w:tr w:rsidR="00FD639A" w14:paraId="5096F75B" w14:textId="77777777" w:rsidTr="009A20EE">
        <w:tc>
          <w:tcPr>
            <w:tcW w:w="1843" w:type="dxa"/>
            <w:tcBorders>
              <w:left w:val="single" w:sz="4" w:space="0" w:color="auto"/>
            </w:tcBorders>
          </w:tcPr>
          <w:p w14:paraId="300AC8A0" w14:textId="77777777" w:rsidR="00FD639A" w:rsidRDefault="00FD639A" w:rsidP="009A20EE">
            <w:pPr>
              <w:pStyle w:val="CRCoverPage"/>
              <w:spacing w:after="0"/>
              <w:rPr>
                <w:b/>
                <w:i/>
                <w:noProof/>
                <w:sz w:val="8"/>
                <w:szCs w:val="8"/>
              </w:rPr>
            </w:pPr>
          </w:p>
        </w:tc>
        <w:tc>
          <w:tcPr>
            <w:tcW w:w="7797" w:type="dxa"/>
            <w:gridSpan w:val="10"/>
            <w:tcBorders>
              <w:right w:val="single" w:sz="4" w:space="0" w:color="auto"/>
            </w:tcBorders>
          </w:tcPr>
          <w:p w14:paraId="28BF5E72" w14:textId="77777777" w:rsidR="00FD639A" w:rsidRDefault="00FD639A" w:rsidP="009A20EE">
            <w:pPr>
              <w:pStyle w:val="CRCoverPage"/>
              <w:spacing w:after="0"/>
              <w:rPr>
                <w:noProof/>
                <w:sz w:val="8"/>
                <w:szCs w:val="8"/>
              </w:rPr>
            </w:pPr>
          </w:p>
        </w:tc>
      </w:tr>
      <w:tr w:rsidR="00FD639A" w14:paraId="4D466DF7" w14:textId="77777777" w:rsidTr="009A20EE">
        <w:tc>
          <w:tcPr>
            <w:tcW w:w="1843" w:type="dxa"/>
            <w:tcBorders>
              <w:left w:val="single" w:sz="4" w:space="0" w:color="auto"/>
            </w:tcBorders>
          </w:tcPr>
          <w:p w14:paraId="4A9C43E3" w14:textId="77777777" w:rsidR="00FD639A" w:rsidRDefault="00FD639A" w:rsidP="009A20EE">
            <w:pPr>
              <w:pStyle w:val="CRCoverPage"/>
              <w:tabs>
                <w:tab w:val="right" w:pos="1759"/>
              </w:tabs>
              <w:spacing w:after="0"/>
              <w:rPr>
                <w:b/>
                <w:i/>
                <w:noProof/>
              </w:rPr>
            </w:pPr>
            <w:r>
              <w:rPr>
                <w:b/>
                <w:i/>
                <w:noProof/>
              </w:rPr>
              <w:t>Work item code:</w:t>
            </w:r>
          </w:p>
        </w:tc>
        <w:tc>
          <w:tcPr>
            <w:tcW w:w="3686" w:type="dxa"/>
            <w:gridSpan w:val="5"/>
            <w:shd w:val="pct30" w:color="FFFF00" w:fill="auto"/>
          </w:tcPr>
          <w:p w14:paraId="67E52F88" w14:textId="77777777" w:rsidR="00FD639A" w:rsidRDefault="00FD639A" w:rsidP="009A20EE">
            <w:pPr>
              <w:pStyle w:val="CRCoverPage"/>
              <w:spacing w:after="0"/>
              <w:ind w:left="100"/>
              <w:rPr>
                <w:noProof/>
              </w:rPr>
            </w:pPr>
            <w:r w:rsidRPr="00C96267">
              <w:rPr>
                <w:noProof/>
              </w:rPr>
              <w:t>Ranging_SL</w:t>
            </w:r>
          </w:p>
        </w:tc>
        <w:tc>
          <w:tcPr>
            <w:tcW w:w="567" w:type="dxa"/>
            <w:tcBorders>
              <w:left w:val="nil"/>
            </w:tcBorders>
          </w:tcPr>
          <w:p w14:paraId="5E5D6CF7" w14:textId="77777777" w:rsidR="00FD639A" w:rsidRDefault="00FD639A" w:rsidP="009A20EE">
            <w:pPr>
              <w:pStyle w:val="CRCoverPage"/>
              <w:spacing w:after="0"/>
              <w:ind w:right="100"/>
              <w:rPr>
                <w:noProof/>
              </w:rPr>
            </w:pPr>
          </w:p>
        </w:tc>
        <w:tc>
          <w:tcPr>
            <w:tcW w:w="1417" w:type="dxa"/>
            <w:gridSpan w:val="3"/>
            <w:tcBorders>
              <w:left w:val="nil"/>
            </w:tcBorders>
          </w:tcPr>
          <w:p w14:paraId="412A2389" w14:textId="77777777" w:rsidR="00FD639A" w:rsidRDefault="00FD639A" w:rsidP="009A20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A21684" w14:textId="77777777" w:rsidR="00FD639A" w:rsidRDefault="00FD639A" w:rsidP="009A20EE">
            <w:pPr>
              <w:pStyle w:val="CRCoverPage"/>
              <w:spacing w:after="0"/>
              <w:ind w:left="100"/>
              <w:rPr>
                <w:noProof/>
              </w:rPr>
            </w:pPr>
            <w:r>
              <w:t>2023-10-18</w:t>
            </w:r>
          </w:p>
        </w:tc>
      </w:tr>
      <w:tr w:rsidR="00FD639A" w14:paraId="291D6C5C" w14:textId="77777777" w:rsidTr="009A20EE">
        <w:tc>
          <w:tcPr>
            <w:tcW w:w="1843" w:type="dxa"/>
            <w:tcBorders>
              <w:left w:val="single" w:sz="4" w:space="0" w:color="auto"/>
            </w:tcBorders>
          </w:tcPr>
          <w:p w14:paraId="21F5766C" w14:textId="77777777" w:rsidR="00FD639A" w:rsidRDefault="00FD639A" w:rsidP="009A20EE">
            <w:pPr>
              <w:pStyle w:val="CRCoverPage"/>
              <w:spacing w:after="0"/>
              <w:rPr>
                <w:b/>
                <w:i/>
                <w:noProof/>
                <w:sz w:val="8"/>
                <w:szCs w:val="8"/>
              </w:rPr>
            </w:pPr>
          </w:p>
        </w:tc>
        <w:tc>
          <w:tcPr>
            <w:tcW w:w="1986" w:type="dxa"/>
            <w:gridSpan w:val="4"/>
          </w:tcPr>
          <w:p w14:paraId="60CCD0F8" w14:textId="77777777" w:rsidR="00FD639A" w:rsidRDefault="00FD639A" w:rsidP="009A20EE">
            <w:pPr>
              <w:pStyle w:val="CRCoverPage"/>
              <w:spacing w:after="0"/>
              <w:rPr>
                <w:noProof/>
                <w:sz w:val="8"/>
                <w:szCs w:val="8"/>
              </w:rPr>
            </w:pPr>
          </w:p>
        </w:tc>
        <w:tc>
          <w:tcPr>
            <w:tcW w:w="2267" w:type="dxa"/>
            <w:gridSpan w:val="2"/>
          </w:tcPr>
          <w:p w14:paraId="2C799BBA" w14:textId="77777777" w:rsidR="00FD639A" w:rsidRDefault="00FD639A" w:rsidP="009A20EE">
            <w:pPr>
              <w:pStyle w:val="CRCoverPage"/>
              <w:spacing w:after="0"/>
              <w:rPr>
                <w:noProof/>
                <w:sz w:val="8"/>
                <w:szCs w:val="8"/>
              </w:rPr>
            </w:pPr>
          </w:p>
        </w:tc>
        <w:tc>
          <w:tcPr>
            <w:tcW w:w="1417" w:type="dxa"/>
            <w:gridSpan w:val="3"/>
          </w:tcPr>
          <w:p w14:paraId="5057FC0C" w14:textId="77777777" w:rsidR="00FD639A" w:rsidRDefault="00FD639A" w:rsidP="009A20EE">
            <w:pPr>
              <w:pStyle w:val="CRCoverPage"/>
              <w:spacing w:after="0"/>
              <w:rPr>
                <w:noProof/>
                <w:sz w:val="8"/>
                <w:szCs w:val="8"/>
              </w:rPr>
            </w:pPr>
          </w:p>
        </w:tc>
        <w:tc>
          <w:tcPr>
            <w:tcW w:w="2127" w:type="dxa"/>
            <w:tcBorders>
              <w:right w:val="single" w:sz="4" w:space="0" w:color="auto"/>
            </w:tcBorders>
          </w:tcPr>
          <w:p w14:paraId="5A6D2B27" w14:textId="77777777" w:rsidR="00FD639A" w:rsidRDefault="00FD639A" w:rsidP="009A20EE">
            <w:pPr>
              <w:pStyle w:val="CRCoverPage"/>
              <w:spacing w:after="0"/>
              <w:rPr>
                <w:noProof/>
                <w:sz w:val="8"/>
                <w:szCs w:val="8"/>
              </w:rPr>
            </w:pPr>
          </w:p>
        </w:tc>
      </w:tr>
      <w:tr w:rsidR="00FD639A" w14:paraId="1A67F3B6" w14:textId="77777777" w:rsidTr="009A20EE">
        <w:trPr>
          <w:cantSplit/>
        </w:trPr>
        <w:tc>
          <w:tcPr>
            <w:tcW w:w="1843" w:type="dxa"/>
            <w:tcBorders>
              <w:left w:val="single" w:sz="4" w:space="0" w:color="auto"/>
            </w:tcBorders>
          </w:tcPr>
          <w:p w14:paraId="68D2BC31" w14:textId="77777777" w:rsidR="00FD639A" w:rsidRDefault="00FD639A" w:rsidP="009A20EE">
            <w:pPr>
              <w:pStyle w:val="CRCoverPage"/>
              <w:tabs>
                <w:tab w:val="right" w:pos="1759"/>
              </w:tabs>
              <w:spacing w:after="0"/>
              <w:rPr>
                <w:b/>
                <w:i/>
                <w:noProof/>
              </w:rPr>
            </w:pPr>
            <w:r>
              <w:rPr>
                <w:b/>
                <w:i/>
                <w:noProof/>
              </w:rPr>
              <w:t>Category:</w:t>
            </w:r>
          </w:p>
        </w:tc>
        <w:tc>
          <w:tcPr>
            <w:tcW w:w="851" w:type="dxa"/>
            <w:shd w:val="pct30" w:color="FFFF00" w:fill="auto"/>
          </w:tcPr>
          <w:p w14:paraId="778A9B88" w14:textId="77777777" w:rsidR="00FD639A" w:rsidRDefault="00FD639A" w:rsidP="009A20EE">
            <w:pPr>
              <w:pStyle w:val="CRCoverPage"/>
              <w:spacing w:after="0"/>
              <w:ind w:left="100" w:right="-609"/>
              <w:rPr>
                <w:b/>
                <w:noProof/>
              </w:rPr>
            </w:pPr>
            <w:r>
              <w:rPr>
                <w:b/>
                <w:noProof/>
              </w:rPr>
              <w:t>F</w:t>
            </w:r>
          </w:p>
        </w:tc>
        <w:tc>
          <w:tcPr>
            <w:tcW w:w="3402" w:type="dxa"/>
            <w:gridSpan w:val="5"/>
            <w:tcBorders>
              <w:left w:val="nil"/>
            </w:tcBorders>
          </w:tcPr>
          <w:p w14:paraId="1B7DBAA7" w14:textId="77777777" w:rsidR="00FD639A" w:rsidRDefault="00FD639A" w:rsidP="009A20EE">
            <w:pPr>
              <w:pStyle w:val="CRCoverPage"/>
              <w:spacing w:after="0"/>
              <w:rPr>
                <w:noProof/>
              </w:rPr>
            </w:pPr>
          </w:p>
        </w:tc>
        <w:tc>
          <w:tcPr>
            <w:tcW w:w="1417" w:type="dxa"/>
            <w:gridSpan w:val="3"/>
            <w:tcBorders>
              <w:left w:val="nil"/>
            </w:tcBorders>
          </w:tcPr>
          <w:p w14:paraId="416E5117" w14:textId="77777777" w:rsidR="00FD639A" w:rsidRDefault="00FD639A" w:rsidP="009A20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29B094" w14:textId="77777777" w:rsidR="00FD639A" w:rsidRDefault="00FD639A" w:rsidP="009A20EE">
            <w:pPr>
              <w:pStyle w:val="CRCoverPage"/>
              <w:spacing w:after="0"/>
              <w:ind w:left="100"/>
              <w:rPr>
                <w:noProof/>
              </w:rPr>
            </w:pPr>
            <w:r>
              <w:t>Rel-18</w:t>
            </w:r>
          </w:p>
        </w:tc>
      </w:tr>
      <w:tr w:rsidR="00FD639A" w14:paraId="1B066C5E" w14:textId="77777777" w:rsidTr="009A20EE">
        <w:tc>
          <w:tcPr>
            <w:tcW w:w="1843" w:type="dxa"/>
            <w:tcBorders>
              <w:left w:val="single" w:sz="4" w:space="0" w:color="auto"/>
              <w:bottom w:val="single" w:sz="4" w:space="0" w:color="auto"/>
            </w:tcBorders>
          </w:tcPr>
          <w:p w14:paraId="20FD4DB5" w14:textId="77777777" w:rsidR="00FD639A" w:rsidRDefault="00FD639A" w:rsidP="009A20EE">
            <w:pPr>
              <w:pStyle w:val="CRCoverPage"/>
              <w:spacing w:after="0"/>
              <w:rPr>
                <w:b/>
                <w:i/>
                <w:noProof/>
              </w:rPr>
            </w:pPr>
          </w:p>
        </w:tc>
        <w:tc>
          <w:tcPr>
            <w:tcW w:w="4677" w:type="dxa"/>
            <w:gridSpan w:val="8"/>
            <w:tcBorders>
              <w:bottom w:val="single" w:sz="4" w:space="0" w:color="auto"/>
            </w:tcBorders>
          </w:tcPr>
          <w:p w14:paraId="309AE243" w14:textId="77777777" w:rsidR="00FD639A" w:rsidRDefault="00FD639A" w:rsidP="009A20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6DF15" w14:textId="77777777" w:rsidR="00FD639A" w:rsidRDefault="00FD639A" w:rsidP="009A20E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9120D" w14:textId="77777777" w:rsidR="00FD639A" w:rsidRPr="007C2097" w:rsidRDefault="00FD639A" w:rsidP="009A20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D639A" w14:paraId="05E96B34" w14:textId="77777777" w:rsidTr="009A20EE">
        <w:tc>
          <w:tcPr>
            <w:tcW w:w="1843" w:type="dxa"/>
          </w:tcPr>
          <w:p w14:paraId="60781E80" w14:textId="77777777" w:rsidR="00FD639A" w:rsidRDefault="00FD639A" w:rsidP="009A20EE">
            <w:pPr>
              <w:pStyle w:val="CRCoverPage"/>
              <w:spacing w:after="0"/>
              <w:rPr>
                <w:b/>
                <w:i/>
                <w:noProof/>
                <w:sz w:val="8"/>
                <w:szCs w:val="8"/>
              </w:rPr>
            </w:pPr>
          </w:p>
        </w:tc>
        <w:tc>
          <w:tcPr>
            <w:tcW w:w="7797" w:type="dxa"/>
            <w:gridSpan w:val="10"/>
          </w:tcPr>
          <w:p w14:paraId="7B36F1DB" w14:textId="77777777" w:rsidR="00FD639A" w:rsidRDefault="00FD639A" w:rsidP="009A20EE">
            <w:pPr>
              <w:pStyle w:val="CRCoverPage"/>
              <w:spacing w:after="0"/>
              <w:rPr>
                <w:noProof/>
                <w:sz w:val="8"/>
                <w:szCs w:val="8"/>
              </w:rPr>
            </w:pPr>
          </w:p>
        </w:tc>
      </w:tr>
      <w:tr w:rsidR="00FD639A" w14:paraId="2A73185B" w14:textId="77777777" w:rsidTr="009A20EE">
        <w:tc>
          <w:tcPr>
            <w:tcW w:w="2694" w:type="dxa"/>
            <w:gridSpan w:val="2"/>
            <w:tcBorders>
              <w:top w:val="single" w:sz="4" w:space="0" w:color="auto"/>
              <w:left w:val="single" w:sz="4" w:space="0" w:color="auto"/>
            </w:tcBorders>
          </w:tcPr>
          <w:p w14:paraId="66C25B1E" w14:textId="77777777" w:rsidR="00FD639A" w:rsidRDefault="00FD639A" w:rsidP="009A20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23F63" w14:textId="77777777" w:rsidR="00FD639A" w:rsidRDefault="00FD639A" w:rsidP="00FD639A">
            <w:pPr>
              <w:pStyle w:val="CRCoverPage"/>
              <w:spacing w:after="0"/>
              <w:ind w:left="100"/>
              <w:rPr>
                <w:noProof/>
              </w:rPr>
            </w:pPr>
            <w:r>
              <w:rPr>
                <w:noProof/>
              </w:rPr>
              <w:t xml:space="preserve">During the discussion in CT4#117 towards C4-233408, it was commented that the description in stage 2 is not clear. The whole picture is missing. Currently, the privacy profile only for UE1 is considered, how to handle the privacy requirement for other UEs are not discussed. </w:t>
            </w:r>
          </w:p>
          <w:p w14:paraId="163FD8F6" w14:textId="61B68551" w:rsidR="00FD639A" w:rsidRDefault="00FD639A" w:rsidP="00FD639A">
            <w:pPr>
              <w:pStyle w:val="CRCoverPage"/>
              <w:spacing w:after="0"/>
              <w:ind w:left="100"/>
              <w:rPr>
                <w:noProof/>
              </w:rPr>
            </w:pPr>
            <w:r>
              <w:rPr>
                <w:noProof/>
              </w:rPr>
              <w:t>Considering the UEs involved in the ranging service may belong to different PLMNs, the anchor GMLC may interacts with the GMLC in UE’s home PLMN to acquire the authorization result (i.e. allowed or disallowed) based on UE’s privacy profile.</w:t>
            </w:r>
          </w:p>
        </w:tc>
      </w:tr>
      <w:tr w:rsidR="00FD639A" w14:paraId="1E1201CB" w14:textId="77777777" w:rsidTr="009A20EE">
        <w:tc>
          <w:tcPr>
            <w:tcW w:w="2694" w:type="dxa"/>
            <w:gridSpan w:val="2"/>
            <w:tcBorders>
              <w:left w:val="single" w:sz="4" w:space="0" w:color="auto"/>
            </w:tcBorders>
          </w:tcPr>
          <w:p w14:paraId="1C7A1D5F" w14:textId="77777777" w:rsidR="00FD639A" w:rsidRDefault="00FD639A" w:rsidP="009A20EE">
            <w:pPr>
              <w:pStyle w:val="CRCoverPage"/>
              <w:spacing w:after="0"/>
              <w:rPr>
                <w:b/>
                <w:i/>
                <w:noProof/>
                <w:sz w:val="8"/>
                <w:szCs w:val="8"/>
              </w:rPr>
            </w:pPr>
          </w:p>
        </w:tc>
        <w:tc>
          <w:tcPr>
            <w:tcW w:w="6946" w:type="dxa"/>
            <w:gridSpan w:val="9"/>
            <w:tcBorders>
              <w:right w:val="single" w:sz="4" w:space="0" w:color="auto"/>
            </w:tcBorders>
          </w:tcPr>
          <w:p w14:paraId="13C595D6" w14:textId="77777777" w:rsidR="00FD639A" w:rsidRPr="00F36B7E" w:rsidRDefault="00FD639A" w:rsidP="009A20EE">
            <w:pPr>
              <w:pStyle w:val="CRCoverPage"/>
              <w:spacing w:after="0"/>
              <w:rPr>
                <w:noProof/>
                <w:sz w:val="8"/>
                <w:szCs w:val="8"/>
              </w:rPr>
            </w:pPr>
          </w:p>
        </w:tc>
      </w:tr>
      <w:tr w:rsidR="00FD639A" w14:paraId="0AC76236" w14:textId="77777777" w:rsidTr="009A20EE">
        <w:tc>
          <w:tcPr>
            <w:tcW w:w="2694" w:type="dxa"/>
            <w:gridSpan w:val="2"/>
            <w:tcBorders>
              <w:left w:val="single" w:sz="4" w:space="0" w:color="auto"/>
            </w:tcBorders>
          </w:tcPr>
          <w:p w14:paraId="33DB946D" w14:textId="77777777" w:rsidR="00FD639A" w:rsidRDefault="00FD639A" w:rsidP="009A20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DC551" w14:textId="6A7BDACD" w:rsidR="00FD639A" w:rsidRDefault="00FD639A" w:rsidP="00FD639A">
            <w:pPr>
              <w:pStyle w:val="CRCoverPage"/>
              <w:spacing w:after="0"/>
              <w:rPr>
                <w:noProof/>
                <w:lang w:eastAsia="zh-CN"/>
              </w:rPr>
            </w:pPr>
            <w:r>
              <w:rPr>
                <w:noProof/>
                <w:lang w:eastAsia="zh-CN"/>
              </w:rPr>
              <w:t xml:space="preserve">  Add  GMLC service </w:t>
            </w:r>
            <w:r>
              <w:rPr>
                <w:rFonts w:hint="eastAsia"/>
                <w:noProof/>
                <w:lang w:eastAsia="zh-CN"/>
              </w:rPr>
              <w:t>t</w:t>
            </w:r>
            <w:r>
              <w:rPr>
                <w:noProof/>
                <w:lang w:eastAsia="zh-CN"/>
              </w:rPr>
              <w:t>o address the UEs within different PLMNs.</w:t>
            </w:r>
          </w:p>
        </w:tc>
      </w:tr>
      <w:tr w:rsidR="00FD639A" w14:paraId="51FBEBB3" w14:textId="77777777" w:rsidTr="009A20EE">
        <w:tc>
          <w:tcPr>
            <w:tcW w:w="2694" w:type="dxa"/>
            <w:gridSpan w:val="2"/>
            <w:tcBorders>
              <w:left w:val="single" w:sz="4" w:space="0" w:color="auto"/>
            </w:tcBorders>
          </w:tcPr>
          <w:p w14:paraId="1E0F646C" w14:textId="77777777" w:rsidR="00FD639A" w:rsidRDefault="00FD639A" w:rsidP="009A20EE">
            <w:pPr>
              <w:pStyle w:val="CRCoverPage"/>
              <w:spacing w:after="0"/>
              <w:rPr>
                <w:b/>
                <w:i/>
                <w:noProof/>
                <w:sz w:val="8"/>
                <w:szCs w:val="8"/>
              </w:rPr>
            </w:pPr>
          </w:p>
        </w:tc>
        <w:tc>
          <w:tcPr>
            <w:tcW w:w="6946" w:type="dxa"/>
            <w:gridSpan w:val="9"/>
            <w:tcBorders>
              <w:right w:val="single" w:sz="4" w:space="0" w:color="auto"/>
            </w:tcBorders>
          </w:tcPr>
          <w:p w14:paraId="4F8C3C8E" w14:textId="77777777" w:rsidR="00FD639A" w:rsidRPr="00F36B7E" w:rsidRDefault="00FD639A" w:rsidP="009A20EE">
            <w:pPr>
              <w:pStyle w:val="CRCoverPage"/>
              <w:spacing w:after="0"/>
              <w:rPr>
                <w:noProof/>
                <w:sz w:val="8"/>
                <w:szCs w:val="8"/>
              </w:rPr>
            </w:pPr>
          </w:p>
        </w:tc>
      </w:tr>
      <w:tr w:rsidR="00FD639A" w14:paraId="4291D211" w14:textId="77777777" w:rsidTr="009A20EE">
        <w:tc>
          <w:tcPr>
            <w:tcW w:w="2694" w:type="dxa"/>
            <w:gridSpan w:val="2"/>
            <w:tcBorders>
              <w:left w:val="single" w:sz="4" w:space="0" w:color="auto"/>
              <w:bottom w:val="single" w:sz="4" w:space="0" w:color="auto"/>
            </w:tcBorders>
          </w:tcPr>
          <w:p w14:paraId="488E233E" w14:textId="77777777" w:rsidR="00FD639A" w:rsidRDefault="00FD639A" w:rsidP="009A20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EAECF9" w14:textId="77777777" w:rsidR="00FD639A" w:rsidRDefault="00FD639A" w:rsidP="009A20EE">
            <w:pPr>
              <w:pStyle w:val="CRCoverPage"/>
              <w:spacing w:after="0"/>
              <w:ind w:left="100"/>
              <w:rPr>
                <w:noProof/>
              </w:rPr>
            </w:pPr>
            <w:r>
              <w:rPr>
                <w:noProof/>
              </w:rPr>
              <w:t>The authorization of AF/</w:t>
            </w:r>
            <w:r w:rsidRPr="00F176A1">
              <w:rPr>
                <w:noProof/>
              </w:rPr>
              <w:t xml:space="preserve">5GC NF </w:t>
            </w:r>
            <w:r>
              <w:rPr>
                <w:noProof/>
              </w:rPr>
              <w:t>based on UE privacy profile is not completed</w:t>
            </w:r>
          </w:p>
        </w:tc>
      </w:tr>
      <w:tr w:rsidR="00FD639A" w14:paraId="0519846B" w14:textId="77777777" w:rsidTr="009A20EE">
        <w:tc>
          <w:tcPr>
            <w:tcW w:w="2694" w:type="dxa"/>
            <w:gridSpan w:val="2"/>
          </w:tcPr>
          <w:p w14:paraId="6F34A632" w14:textId="77777777" w:rsidR="00FD639A" w:rsidRDefault="00FD639A" w:rsidP="009A20EE">
            <w:pPr>
              <w:pStyle w:val="CRCoverPage"/>
              <w:spacing w:after="0"/>
              <w:rPr>
                <w:b/>
                <w:i/>
                <w:noProof/>
                <w:sz w:val="8"/>
                <w:szCs w:val="8"/>
              </w:rPr>
            </w:pPr>
          </w:p>
        </w:tc>
        <w:tc>
          <w:tcPr>
            <w:tcW w:w="6946" w:type="dxa"/>
            <w:gridSpan w:val="9"/>
          </w:tcPr>
          <w:p w14:paraId="51D8CC11" w14:textId="77777777" w:rsidR="00FD639A" w:rsidRDefault="00FD639A" w:rsidP="009A20EE">
            <w:pPr>
              <w:pStyle w:val="CRCoverPage"/>
              <w:spacing w:after="0"/>
              <w:rPr>
                <w:noProof/>
                <w:sz w:val="8"/>
                <w:szCs w:val="8"/>
              </w:rPr>
            </w:pPr>
          </w:p>
        </w:tc>
      </w:tr>
      <w:tr w:rsidR="00FD639A" w14:paraId="2015EC2B" w14:textId="77777777" w:rsidTr="009A20EE">
        <w:tc>
          <w:tcPr>
            <w:tcW w:w="2694" w:type="dxa"/>
            <w:gridSpan w:val="2"/>
            <w:tcBorders>
              <w:top w:val="single" w:sz="4" w:space="0" w:color="auto"/>
              <w:left w:val="single" w:sz="4" w:space="0" w:color="auto"/>
            </w:tcBorders>
          </w:tcPr>
          <w:p w14:paraId="3EF9A0FD" w14:textId="77777777" w:rsidR="00FD639A" w:rsidRDefault="00FD639A" w:rsidP="009A20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1D285" w14:textId="3A463E8C" w:rsidR="00FD639A" w:rsidRDefault="002F6270" w:rsidP="009A20EE">
            <w:pPr>
              <w:pStyle w:val="CRCoverPage"/>
              <w:spacing w:after="0"/>
              <w:ind w:left="100"/>
              <w:rPr>
                <w:noProof/>
              </w:rPr>
            </w:pPr>
            <w:r>
              <w:rPr>
                <w:noProof/>
              </w:rPr>
              <w:t>Clause 7.X</w:t>
            </w:r>
          </w:p>
        </w:tc>
      </w:tr>
      <w:tr w:rsidR="00FD639A" w14:paraId="039FFF95" w14:textId="77777777" w:rsidTr="009A20EE">
        <w:tc>
          <w:tcPr>
            <w:tcW w:w="2694" w:type="dxa"/>
            <w:gridSpan w:val="2"/>
            <w:tcBorders>
              <w:left w:val="single" w:sz="4" w:space="0" w:color="auto"/>
            </w:tcBorders>
          </w:tcPr>
          <w:p w14:paraId="0411FBC6" w14:textId="77777777" w:rsidR="00FD639A" w:rsidRDefault="00FD639A" w:rsidP="009A20EE">
            <w:pPr>
              <w:pStyle w:val="CRCoverPage"/>
              <w:spacing w:after="0"/>
              <w:rPr>
                <w:b/>
                <w:i/>
                <w:noProof/>
                <w:sz w:val="8"/>
                <w:szCs w:val="8"/>
              </w:rPr>
            </w:pPr>
          </w:p>
        </w:tc>
        <w:tc>
          <w:tcPr>
            <w:tcW w:w="6946" w:type="dxa"/>
            <w:gridSpan w:val="9"/>
            <w:tcBorders>
              <w:right w:val="single" w:sz="4" w:space="0" w:color="auto"/>
            </w:tcBorders>
          </w:tcPr>
          <w:p w14:paraId="40F49FB7" w14:textId="77777777" w:rsidR="00FD639A" w:rsidRDefault="00FD639A" w:rsidP="009A20EE">
            <w:pPr>
              <w:pStyle w:val="CRCoverPage"/>
              <w:spacing w:after="0"/>
              <w:rPr>
                <w:noProof/>
                <w:sz w:val="8"/>
                <w:szCs w:val="8"/>
              </w:rPr>
            </w:pPr>
          </w:p>
        </w:tc>
      </w:tr>
      <w:tr w:rsidR="00FD639A" w14:paraId="3D16FD2D" w14:textId="77777777" w:rsidTr="009A20EE">
        <w:tc>
          <w:tcPr>
            <w:tcW w:w="2694" w:type="dxa"/>
            <w:gridSpan w:val="2"/>
            <w:tcBorders>
              <w:left w:val="single" w:sz="4" w:space="0" w:color="auto"/>
            </w:tcBorders>
          </w:tcPr>
          <w:p w14:paraId="2C1CB146" w14:textId="77777777" w:rsidR="00FD639A" w:rsidRDefault="00FD639A" w:rsidP="009A20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9A278" w14:textId="77777777" w:rsidR="00FD639A" w:rsidRDefault="00FD639A" w:rsidP="009A20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ABFD8" w14:textId="77777777" w:rsidR="00FD639A" w:rsidRDefault="00FD639A" w:rsidP="009A20EE">
            <w:pPr>
              <w:pStyle w:val="CRCoverPage"/>
              <w:spacing w:after="0"/>
              <w:jc w:val="center"/>
              <w:rPr>
                <w:b/>
                <w:caps/>
                <w:noProof/>
              </w:rPr>
            </w:pPr>
            <w:r>
              <w:rPr>
                <w:b/>
                <w:caps/>
                <w:noProof/>
              </w:rPr>
              <w:t>N</w:t>
            </w:r>
          </w:p>
        </w:tc>
        <w:tc>
          <w:tcPr>
            <w:tcW w:w="2977" w:type="dxa"/>
            <w:gridSpan w:val="4"/>
          </w:tcPr>
          <w:p w14:paraId="1F4E8AAD" w14:textId="77777777" w:rsidR="00FD639A" w:rsidRDefault="00FD639A" w:rsidP="009A20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AD415" w14:textId="77777777" w:rsidR="00FD639A" w:rsidRDefault="00FD639A" w:rsidP="009A20EE">
            <w:pPr>
              <w:pStyle w:val="CRCoverPage"/>
              <w:spacing w:after="0"/>
              <w:ind w:left="99"/>
              <w:rPr>
                <w:noProof/>
              </w:rPr>
            </w:pPr>
          </w:p>
        </w:tc>
      </w:tr>
      <w:tr w:rsidR="00FD639A" w14:paraId="606CD1FD" w14:textId="77777777" w:rsidTr="009A20EE">
        <w:tc>
          <w:tcPr>
            <w:tcW w:w="2694" w:type="dxa"/>
            <w:gridSpan w:val="2"/>
            <w:tcBorders>
              <w:left w:val="single" w:sz="4" w:space="0" w:color="auto"/>
            </w:tcBorders>
          </w:tcPr>
          <w:p w14:paraId="35FB6F21" w14:textId="77777777" w:rsidR="00FD639A" w:rsidRDefault="00FD639A" w:rsidP="009A20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1F48" w14:textId="77777777" w:rsidR="00FD639A" w:rsidRDefault="00FD639A" w:rsidP="009A2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BBE9" w14:textId="1200ACDA" w:rsidR="00FD639A" w:rsidRDefault="00344D3E" w:rsidP="009A20EE">
            <w:pPr>
              <w:pStyle w:val="CRCoverPage"/>
              <w:spacing w:after="0"/>
              <w:jc w:val="center"/>
              <w:rPr>
                <w:b/>
                <w:caps/>
                <w:noProof/>
                <w:lang w:eastAsia="zh-CN"/>
              </w:rPr>
            </w:pPr>
            <w:r>
              <w:rPr>
                <w:rFonts w:hint="eastAsia"/>
                <w:b/>
                <w:caps/>
                <w:noProof/>
                <w:lang w:eastAsia="zh-CN"/>
              </w:rPr>
              <w:t>x</w:t>
            </w:r>
          </w:p>
        </w:tc>
        <w:tc>
          <w:tcPr>
            <w:tcW w:w="2977" w:type="dxa"/>
            <w:gridSpan w:val="4"/>
          </w:tcPr>
          <w:p w14:paraId="00BCC0AD" w14:textId="77777777" w:rsidR="00FD639A" w:rsidRDefault="00FD639A" w:rsidP="009A20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3856F5" w14:textId="77777777" w:rsidR="00FD639A" w:rsidRDefault="00FD639A" w:rsidP="009A20EE">
            <w:pPr>
              <w:pStyle w:val="CRCoverPage"/>
              <w:spacing w:after="0"/>
              <w:ind w:left="99"/>
              <w:rPr>
                <w:noProof/>
              </w:rPr>
            </w:pPr>
            <w:r>
              <w:rPr>
                <w:noProof/>
              </w:rPr>
              <w:t xml:space="preserve">TS/TR ... CR ... </w:t>
            </w:r>
          </w:p>
        </w:tc>
      </w:tr>
      <w:tr w:rsidR="00FD639A" w14:paraId="0B403E84" w14:textId="77777777" w:rsidTr="009A20EE">
        <w:tc>
          <w:tcPr>
            <w:tcW w:w="2694" w:type="dxa"/>
            <w:gridSpan w:val="2"/>
            <w:tcBorders>
              <w:left w:val="single" w:sz="4" w:space="0" w:color="auto"/>
            </w:tcBorders>
          </w:tcPr>
          <w:p w14:paraId="49C0CC2C" w14:textId="77777777" w:rsidR="00FD639A" w:rsidRDefault="00FD639A" w:rsidP="009A20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659818" w14:textId="77777777" w:rsidR="00FD639A" w:rsidRDefault="00FD639A" w:rsidP="009A2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8779B" w14:textId="3EF3E948" w:rsidR="00FD639A" w:rsidRDefault="00344D3E" w:rsidP="009A20EE">
            <w:pPr>
              <w:pStyle w:val="CRCoverPage"/>
              <w:spacing w:after="0"/>
              <w:jc w:val="center"/>
              <w:rPr>
                <w:b/>
                <w:caps/>
                <w:noProof/>
                <w:lang w:eastAsia="zh-CN"/>
              </w:rPr>
            </w:pPr>
            <w:r>
              <w:rPr>
                <w:rFonts w:hint="eastAsia"/>
                <w:b/>
                <w:caps/>
                <w:noProof/>
                <w:lang w:eastAsia="zh-CN"/>
              </w:rPr>
              <w:t>x</w:t>
            </w:r>
          </w:p>
        </w:tc>
        <w:tc>
          <w:tcPr>
            <w:tcW w:w="2977" w:type="dxa"/>
            <w:gridSpan w:val="4"/>
          </w:tcPr>
          <w:p w14:paraId="36615990" w14:textId="77777777" w:rsidR="00FD639A" w:rsidRDefault="00FD639A" w:rsidP="009A20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B5C480" w14:textId="77777777" w:rsidR="00FD639A" w:rsidRDefault="00FD639A" w:rsidP="009A20EE">
            <w:pPr>
              <w:pStyle w:val="CRCoverPage"/>
              <w:spacing w:after="0"/>
              <w:ind w:left="99"/>
              <w:rPr>
                <w:noProof/>
              </w:rPr>
            </w:pPr>
            <w:r>
              <w:rPr>
                <w:noProof/>
              </w:rPr>
              <w:t xml:space="preserve">TS/TR ... CR ... </w:t>
            </w:r>
          </w:p>
        </w:tc>
      </w:tr>
      <w:tr w:rsidR="00FD639A" w14:paraId="14AC6139" w14:textId="77777777" w:rsidTr="009A20EE">
        <w:tc>
          <w:tcPr>
            <w:tcW w:w="2694" w:type="dxa"/>
            <w:gridSpan w:val="2"/>
            <w:tcBorders>
              <w:left w:val="single" w:sz="4" w:space="0" w:color="auto"/>
            </w:tcBorders>
          </w:tcPr>
          <w:p w14:paraId="3AAB0387" w14:textId="77777777" w:rsidR="00FD639A" w:rsidRDefault="00FD639A" w:rsidP="009A20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B32703" w14:textId="77777777" w:rsidR="00FD639A" w:rsidRDefault="00FD639A" w:rsidP="009A2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C772D" w14:textId="2E4950F0" w:rsidR="00FD639A" w:rsidRDefault="00344D3E" w:rsidP="009A20EE">
            <w:pPr>
              <w:pStyle w:val="CRCoverPage"/>
              <w:spacing w:after="0"/>
              <w:jc w:val="center"/>
              <w:rPr>
                <w:b/>
                <w:caps/>
                <w:noProof/>
                <w:lang w:eastAsia="zh-CN"/>
              </w:rPr>
            </w:pPr>
            <w:r>
              <w:rPr>
                <w:rFonts w:hint="eastAsia"/>
                <w:b/>
                <w:caps/>
                <w:noProof/>
                <w:lang w:eastAsia="zh-CN"/>
              </w:rPr>
              <w:t>x</w:t>
            </w:r>
          </w:p>
        </w:tc>
        <w:tc>
          <w:tcPr>
            <w:tcW w:w="2977" w:type="dxa"/>
            <w:gridSpan w:val="4"/>
          </w:tcPr>
          <w:p w14:paraId="46A4F86D" w14:textId="77777777" w:rsidR="00FD639A" w:rsidRDefault="00FD639A" w:rsidP="009A20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B49D6" w14:textId="77777777" w:rsidR="00FD639A" w:rsidRDefault="00FD639A" w:rsidP="009A20EE">
            <w:pPr>
              <w:pStyle w:val="CRCoverPage"/>
              <w:spacing w:after="0"/>
              <w:ind w:left="99"/>
              <w:rPr>
                <w:noProof/>
              </w:rPr>
            </w:pPr>
            <w:r>
              <w:rPr>
                <w:noProof/>
              </w:rPr>
              <w:t xml:space="preserve">TS/TR ... CR ... </w:t>
            </w:r>
          </w:p>
        </w:tc>
      </w:tr>
      <w:tr w:rsidR="00FD639A" w14:paraId="18329CF2" w14:textId="77777777" w:rsidTr="009A20EE">
        <w:tc>
          <w:tcPr>
            <w:tcW w:w="2694" w:type="dxa"/>
            <w:gridSpan w:val="2"/>
            <w:tcBorders>
              <w:left w:val="single" w:sz="4" w:space="0" w:color="auto"/>
            </w:tcBorders>
          </w:tcPr>
          <w:p w14:paraId="341A9050" w14:textId="77777777" w:rsidR="00FD639A" w:rsidRDefault="00FD639A" w:rsidP="009A20EE">
            <w:pPr>
              <w:pStyle w:val="CRCoverPage"/>
              <w:spacing w:after="0"/>
              <w:rPr>
                <w:b/>
                <w:i/>
                <w:noProof/>
              </w:rPr>
            </w:pPr>
          </w:p>
        </w:tc>
        <w:tc>
          <w:tcPr>
            <w:tcW w:w="6946" w:type="dxa"/>
            <w:gridSpan w:val="9"/>
            <w:tcBorders>
              <w:right w:val="single" w:sz="4" w:space="0" w:color="auto"/>
            </w:tcBorders>
          </w:tcPr>
          <w:p w14:paraId="7A1F2746" w14:textId="77777777" w:rsidR="00FD639A" w:rsidRDefault="00FD639A" w:rsidP="009A20EE">
            <w:pPr>
              <w:pStyle w:val="CRCoverPage"/>
              <w:spacing w:after="0"/>
              <w:rPr>
                <w:noProof/>
              </w:rPr>
            </w:pPr>
          </w:p>
        </w:tc>
      </w:tr>
      <w:tr w:rsidR="00FD639A" w14:paraId="6434A105" w14:textId="77777777" w:rsidTr="009A20EE">
        <w:tc>
          <w:tcPr>
            <w:tcW w:w="2694" w:type="dxa"/>
            <w:gridSpan w:val="2"/>
            <w:tcBorders>
              <w:left w:val="single" w:sz="4" w:space="0" w:color="auto"/>
              <w:bottom w:val="single" w:sz="4" w:space="0" w:color="auto"/>
            </w:tcBorders>
          </w:tcPr>
          <w:p w14:paraId="68BBB4C5" w14:textId="77777777" w:rsidR="00FD639A" w:rsidRDefault="00FD639A" w:rsidP="009A20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2E700" w14:textId="77777777" w:rsidR="00FD639A" w:rsidRDefault="00FD639A" w:rsidP="009A20EE">
            <w:pPr>
              <w:pStyle w:val="CRCoverPage"/>
              <w:spacing w:after="0"/>
              <w:ind w:left="100"/>
              <w:rPr>
                <w:noProof/>
              </w:rPr>
            </w:pPr>
          </w:p>
        </w:tc>
      </w:tr>
      <w:tr w:rsidR="00FD639A" w:rsidRPr="008863B9" w14:paraId="2DB44AE1" w14:textId="77777777" w:rsidTr="009A20EE">
        <w:tc>
          <w:tcPr>
            <w:tcW w:w="2694" w:type="dxa"/>
            <w:gridSpan w:val="2"/>
            <w:tcBorders>
              <w:top w:val="single" w:sz="4" w:space="0" w:color="auto"/>
              <w:bottom w:val="single" w:sz="4" w:space="0" w:color="auto"/>
            </w:tcBorders>
          </w:tcPr>
          <w:p w14:paraId="52123B98" w14:textId="77777777" w:rsidR="00FD639A" w:rsidRPr="008863B9" w:rsidRDefault="00FD639A" w:rsidP="009A20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851CF3" w14:textId="77777777" w:rsidR="00FD639A" w:rsidRPr="008863B9" w:rsidRDefault="00FD639A" w:rsidP="009A20EE">
            <w:pPr>
              <w:pStyle w:val="CRCoverPage"/>
              <w:spacing w:after="0"/>
              <w:ind w:left="100"/>
              <w:rPr>
                <w:noProof/>
                <w:sz w:val="8"/>
                <w:szCs w:val="8"/>
              </w:rPr>
            </w:pPr>
          </w:p>
        </w:tc>
      </w:tr>
      <w:tr w:rsidR="00FD639A" w14:paraId="1BDD276A" w14:textId="77777777" w:rsidTr="009A20EE">
        <w:tc>
          <w:tcPr>
            <w:tcW w:w="2694" w:type="dxa"/>
            <w:gridSpan w:val="2"/>
            <w:tcBorders>
              <w:top w:val="single" w:sz="4" w:space="0" w:color="auto"/>
              <w:left w:val="single" w:sz="4" w:space="0" w:color="auto"/>
              <w:bottom w:val="single" w:sz="4" w:space="0" w:color="auto"/>
            </w:tcBorders>
          </w:tcPr>
          <w:p w14:paraId="78A960D8" w14:textId="77777777" w:rsidR="00FD639A" w:rsidRDefault="00FD639A" w:rsidP="009A20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F526C6" w14:textId="77777777" w:rsidR="00FD639A" w:rsidRDefault="00FD639A" w:rsidP="009A20EE">
            <w:pPr>
              <w:pStyle w:val="CRCoverPage"/>
              <w:spacing w:after="0"/>
              <w:ind w:left="100"/>
              <w:rPr>
                <w:noProof/>
              </w:rPr>
            </w:pPr>
          </w:p>
        </w:tc>
      </w:tr>
    </w:tbl>
    <w:p w14:paraId="0E3DCACD" w14:textId="77777777" w:rsidR="00FD639A" w:rsidRDefault="00FD639A" w:rsidP="00FD639A">
      <w:pPr>
        <w:pStyle w:val="CRCoverPage"/>
        <w:spacing w:after="0"/>
        <w:rPr>
          <w:noProof/>
          <w:sz w:val="8"/>
          <w:szCs w:val="8"/>
        </w:rPr>
      </w:pPr>
    </w:p>
    <w:p w14:paraId="7399E446" w14:textId="77777777" w:rsidR="00FD639A" w:rsidRDefault="00FD639A" w:rsidP="00FD639A">
      <w:pPr>
        <w:rPr>
          <w:rFonts w:ascii="Arial" w:hAnsi="Arial"/>
          <w:b/>
          <w:noProof/>
          <w:sz w:val="24"/>
        </w:rPr>
      </w:pPr>
    </w:p>
    <w:p w14:paraId="71D74E68" w14:textId="77777777" w:rsidR="00FD639A" w:rsidRPr="001467B7" w:rsidRDefault="00FD639A" w:rsidP="00FD639A"/>
    <w:p w14:paraId="6F49DB6C" w14:textId="77777777" w:rsidR="001467B7" w:rsidRDefault="001467B7" w:rsidP="001467B7">
      <w:pPr>
        <w:rPr>
          <w:rFonts w:ascii="Arial" w:hAnsi="Arial"/>
          <w:b/>
          <w:noProof/>
          <w:sz w:val="24"/>
        </w:rPr>
      </w:pPr>
    </w:p>
    <w:p w14:paraId="2C85C882" w14:textId="77777777" w:rsidR="00FD639A" w:rsidRDefault="00FD639A" w:rsidP="001467B7">
      <w:pPr>
        <w:rPr>
          <w:rFonts w:ascii="Arial" w:hAnsi="Arial"/>
          <w:b/>
          <w:noProof/>
          <w:sz w:val="24"/>
        </w:rPr>
      </w:pPr>
    </w:p>
    <w:p w14:paraId="2369FB7F" w14:textId="77777777" w:rsidR="00FD639A" w:rsidRPr="001467B7" w:rsidRDefault="00FD639A" w:rsidP="001467B7"/>
    <w:p w14:paraId="2E6C1869" w14:textId="7F73A99A" w:rsidR="008F6B59" w:rsidRDefault="000B701B" w:rsidP="001467B7">
      <w:pPr>
        <w:jc w:val="center"/>
        <w:rPr>
          <w:noProof/>
          <w:sz w:val="40"/>
          <w:szCs w:val="40"/>
        </w:rPr>
      </w:pPr>
      <w:r>
        <w:rPr>
          <w:noProof/>
          <w:sz w:val="40"/>
          <w:szCs w:val="40"/>
        </w:rPr>
        <w:lastRenderedPageBreak/>
        <w:t>************ START OF CHANGES</w:t>
      </w:r>
      <w:r w:rsidR="00B54456">
        <w:rPr>
          <w:noProof/>
          <w:sz w:val="40"/>
          <w:szCs w:val="40"/>
        </w:rPr>
        <w:t xml:space="preserve"> ************</w:t>
      </w:r>
    </w:p>
    <w:p w14:paraId="5E5FDF68" w14:textId="19FC9127" w:rsidR="00753FAA" w:rsidRDefault="00753FAA" w:rsidP="00753FAA">
      <w:pPr>
        <w:pStyle w:val="2"/>
        <w:rPr>
          <w:ins w:id="2" w:author="huawei" w:date="2023-10-07T16:36:00Z"/>
          <w:lang w:eastAsia="zh-CN"/>
        </w:rPr>
      </w:pPr>
      <w:bookmarkStart w:id="3" w:name="_Toc145928648"/>
      <w:bookmarkStart w:id="4" w:name="_Toc58920693"/>
      <w:bookmarkStart w:id="5" w:name="_Toc143556983"/>
      <w:ins w:id="6" w:author="huawei" w:date="2023-10-07T16:36:00Z">
        <w:r>
          <w:rPr>
            <w:lang w:eastAsia="zh-CN"/>
          </w:rPr>
          <w:t>7</w:t>
        </w:r>
        <w:r>
          <w:rPr>
            <w:lang w:eastAsia="ko-KR"/>
          </w:rPr>
          <w:t>.</w:t>
        </w:r>
        <w:r>
          <w:rPr>
            <w:lang w:eastAsia="zh-CN"/>
          </w:rPr>
          <w:t>X</w:t>
        </w:r>
        <w:r>
          <w:rPr>
            <w:lang w:eastAsia="ko-KR"/>
          </w:rPr>
          <w:tab/>
        </w:r>
        <w:r>
          <w:rPr>
            <w:lang w:eastAsia="zh-CN"/>
          </w:rPr>
          <w:t>GMLC Services</w:t>
        </w:r>
        <w:bookmarkEnd w:id="3"/>
        <w:bookmarkEnd w:id="4"/>
      </w:ins>
    </w:p>
    <w:p w14:paraId="1F0A75D8" w14:textId="4ECAE1A4" w:rsidR="00753FAA" w:rsidRDefault="00753FAA" w:rsidP="00753FAA">
      <w:pPr>
        <w:pStyle w:val="30"/>
        <w:rPr>
          <w:ins w:id="7" w:author="huawei" w:date="2023-10-07T16:36:00Z"/>
          <w:lang w:eastAsia="en-GB"/>
        </w:rPr>
      </w:pPr>
      <w:bookmarkStart w:id="8" w:name="_Toc145928649"/>
      <w:bookmarkStart w:id="9" w:name="_Toc58920694"/>
      <w:ins w:id="10" w:author="huawei" w:date="2023-10-07T16:36:00Z">
        <w:r>
          <w:t>7.</w:t>
        </w:r>
        <w:r>
          <w:rPr>
            <w:lang w:eastAsia="zh-CN"/>
          </w:rPr>
          <w:t>X</w:t>
        </w:r>
        <w:r>
          <w:t>.1</w:t>
        </w:r>
        <w:r>
          <w:tab/>
          <w:t>General</w:t>
        </w:r>
        <w:bookmarkEnd w:id="8"/>
        <w:bookmarkEnd w:id="9"/>
      </w:ins>
    </w:p>
    <w:p w14:paraId="6F57A9DF" w14:textId="77777777" w:rsidR="00753FAA" w:rsidRDefault="00753FAA" w:rsidP="00753FAA">
      <w:pPr>
        <w:rPr>
          <w:ins w:id="11" w:author="huawei" w:date="2023-10-07T16:36:00Z"/>
        </w:rPr>
      </w:pPr>
      <w:ins w:id="12" w:author="huawei" w:date="2023-10-07T16:36:00Z">
        <w:r>
          <w:t xml:space="preserve">The following table shows the </w:t>
        </w:r>
        <w:r>
          <w:rPr>
            <w:lang w:eastAsia="zh-CN"/>
          </w:rPr>
          <w:t>GMLC</w:t>
        </w:r>
        <w:r>
          <w:t xml:space="preserve"> Services and </w:t>
        </w:r>
        <w:r>
          <w:rPr>
            <w:lang w:eastAsia="zh-CN"/>
          </w:rPr>
          <w:t>GMLC</w:t>
        </w:r>
        <w:r>
          <w:t xml:space="preserve"> Service Operations.</w:t>
        </w:r>
      </w:ins>
    </w:p>
    <w:p w14:paraId="111CB804" w14:textId="1EC35188" w:rsidR="00753FAA" w:rsidRDefault="00002985" w:rsidP="00753FAA">
      <w:pPr>
        <w:pStyle w:val="TH"/>
        <w:rPr>
          <w:ins w:id="13" w:author="huawei" w:date="2023-10-07T16:36:00Z"/>
        </w:rPr>
      </w:pPr>
      <w:ins w:id="14" w:author="huawei" w:date="2023-10-07T16:36:00Z">
        <w:r>
          <w:t xml:space="preserve">Table </w:t>
        </w:r>
      </w:ins>
      <w:ins w:id="15" w:author="huawei" w:date="2023-10-27T15:20:00Z">
        <w:r>
          <w:t>7</w:t>
        </w:r>
      </w:ins>
      <w:ins w:id="16" w:author="huawei" w:date="2023-10-07T16:36:00Z">
        <w:r w:rsidR="00753FAA">
          <w:t>.</w:t>
        </w:r>
      </w:ins>
      <w:ins w:id="17" w:author="huawei" w:date="2023-10-27T15:20:00Z">
        <w:r>
          <w:rPr>
            <w:lang w:eastAsia="zh-CN"/>
          </w:rPr>
          <w:t>x</w:t>
        </w:r>
      </w:ins>
      <w:ins w:id="18" w:author="huawei" w:date="2023-10-07T16:36:00Z">
        <w:r w:rsidR="00753FAA">
          <w:t xml:space="preserve">.1-1: List of </w:t>
        </w:r>
        <w:r w:rsidR="00753FAA">
          <w:rPr>
            <w:lang w:eastAsia="zh-CN"/>
          </w:rPr>
          <w:t>GMLC</w:t>
        </w:r>
        <w:r w:rsidR="00753FAA">
          <w:t xml:space="preserve"> Services</w:t>
        </w:r>
      </w:ins>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753FAA" w14:paraId="76349BB9" w14:textId="77777777" w:rsidTr="00753FAA">
        <w:trPr>
          <w:ins w:id="19" w:author="huawei" w:date="2023-10-07T16:36:00Z"/>
        </w:trPr>
        <w:tc>
          <w:tcPr>
            <w:tcW w:w="2093" w:type="dxa"/>
            <w:tcBorders>
              <w:top w:val="single" w:sz="4" w:space="0" w:color="auto"/>
              <w:left w:val="single" w:sz="4" w:space="0" w:color="auto"/>
              <w:bottom w:val="single" w:sz="4" w:space="0" w:color="auto"/>
              <w:right w:val="single" w:sz="4" w:space="0" w:color="auto"/>
            </w:tcBorders>
            <w:hideMark/>
          </w:tcPr>
          <w:p w14:paraId="15CC296D" w14:textId="77777777" w:rsidR="00753FAA" w:rsidRDefault="00753FAA">
            <w:pPr>
              <w:pStyle w:val="TAH"/>
              <w:rPr>
                <w:ins w:id="20" w:author="huawei" w:date="2023-10-07T16:36:00Z"/>
              </w:rPr>
            </w:pPr>
            <w:ins w:id="21" w:author="huawei" w:date="2023-10-07T16:36:00Z">
              <w:r>
                <w:t>Service Name</w:t>
              </w:r>
            </w:ins>
          </w:p>
        </w:tc>
        <w:tc>
          <w:tcPr>
            <w:tcW w:w="2410" w:type="dxa"/>
            <w:tcBorders>
              <w:top w:val="single" w:sz="4" w:space="0" w:color="auto"/>
              <w:left w:val="single" w:sz="4" w:space="0" w:color="auto"/>
              <w:bottom w:val="single" w:sz="4" w:space="0" w:color="auto"/>
              <w:right w:val="single" w:sz="4" w:space="0" w:color="auto"/>
            </w:tcBorders>
            <w:hideMark/>
          </w:tcPr>
          <w:p w14:paraId="545E085F" w14:textId="77777777" w:rsidR="00753FAA" w:rsidRDefault="00753FAA">
            <w:pPr>
              <w:pStyle w:val="TAH"/>
              <w:rPr>
                <w:ins w:id="22" w:author="huawei" w:date="2023-10-07T16:36:00Z"/>
              </w:rPr>
            </w:pPr>
            <w:ins w:id="23" w:author="huawei" w:date="2023-10-07T16:36:00Z">
              <w:r>
                <w:t>Service Operations</w:t>
              </w:r>
            </w:ins>
          </w:p>
        </w:tc>
        <w:tc>
          <w:tcPr>
            <w:tcW w:w="1842" w:type="dxa"/>
            <w:tcBorders>
              <w:top w:val="single" w:sz="4" w:space="0" w:color="auto"/>
              <w:left w:val="single" w:sz="4" w:space="0" w:color="auto"/>
              <w:bottom w:val="single" w:sz="4" w:space="0" w:color="auto"/>
              <w:right w:val="single" w:sz="4" w:space="0" w:color="auto"/>
            </w:tcBorders>
            <w:hideMark/>
          </w:tcPr>
          <w:p w14:paraId="3674132F" w14:textId="77777777" w:rsidR="00753FAA" w:rsidRDefault="00753FAA">
            <w:pPr>
              <w:pStyle w:val="TAH"/>
              <w:rPr>
                <w:ins w:id="24" w:author="huawei" w:date="2023-10-07T16:36:00Z"/>
              </w:rPr>
            </w:pPr>
            <w:ins w:id="25" w:author="huawei" w:date="2023-10-07T16:36:00Z">
              <w:r>
                <w:t>Operation</w:t>
              </w:r>
            </w:ins>
          </w:p>
          <w:p w14:paraId="1E10B06B" w14:textId="77777777" w:rsidR="00753FAA" w:rsidRDefault="00753FAA">
            <w:pPr>
              <w:pStyle w:val="TAH"/>
              <w:rPr>
                <w:ins w:id="26" w:author="huawei" w:date="2023-10-07T16:36:00Z"/>
              </w:rPr>
            </w:pPr>
            <w:ins w:id="27" w:author="huawei" w:date="2023-10-07T16:36:00Z">
              <w:r>
                <w:t>Semantics</w:t>
              </w:r>
            </w:ins>
          </w:p>
        </w:tc>
        <w:tc>
          <w:tcPr>
            <w:tcW w:w="1417" w:type="dxa"/>
            <w:tcBorders>
              <w:top w:val="single" w:sz="4" w:space="0" w:color="auto"/>
              <w:left w:val="single" w:sz="4" w:space="0" w:color="auto"/>
              <w:bottom w:val="single" w:sz="4" w:space="0" w:color="auto"/>
              <w:right w:val="single" w:sz="4" w:space="0" w:color="auto"/>
            </w:tcBorders>
            <w:hideMark/>
          </w:tcPr>
          <w:p w14:paraId="014CB125" w14:textId="77777777" w:rsidR="00753FAA" w:rsidRDefault="00753FAA">
            <w:pPr>
              <w:pStyle w:val="TAH"/>
              <w:rPr>
                <w:ins w:id="28" w:author="huawei" w:date="2023-10-07T16:36:00Z"/>
              </w:rPr>
            </w:pPr>
            <w:ins w:id="29" w:author="huawei" w:date="2023-10-07T16:36:00Z">
              <w:r>
                <w:t>Example Consumer(s)</w:t>
              </w:r>
            </w:ins>
          </w:p>
        </w:tc>
      </w:tr>
      <w:tr w:rsidR="00753FAA" w14:paraId="52F9C640" w14:textId="77777777" w:rsidTr="00753FAA">
        <w:trPr>
          <w:trHeight w:val="355"/>
          <w:ins w:id="30" w:author="huawei" w:date="2023-10-07T16:36:00Z"/>
        </w:trPr>
        <w:tc>
          <w:tcPr>
            <w:tcW w:w="2093" w:type="dxa"/>
            <w:tcBorders>
              <w:top w:val="single" w:sz="4" w:space="0" w:color="auto"/>
              <w:left w:val="single" w:sz="4" w:space="0" w:color="auto"/>
              <w:bottom w:val="nil"/>
              <w:right w:val="single" w:sz="4" w:space="0" w:color="auto"/>
            </w:tcBorders>
            <w:hideMark/>
          </w:tcPr>
          <w:p w14:paraId="5B470CC1" w14:textId="77777777" w:rsidR="00753FAA" w:rsidRDefault="00753FAA">
            <w:pPr>
              <w:pStyle w:val="TAL"/>
              <w:rPr>
                <w:ins w:id="31" w:author="huawei" w:date="2023-10-07T16:36:00Z"/>
                <w:rFonts w:eastAsia="Yu Mincho"/>
              </w:rPr>
            </w:pPr>
            <w:ins w:id="32" w:author="huawei" w:date="2023-10-07T16:36:00Z">
              <w:r>
                <w:t>N</w:t>
              </w:r>
              <w:r>
                <w:rPr>
                  <w:lang w:eastAsia="zh-CN"/>
                </w:rPr>
                <w:t>gmlc</w:t>
              </w:r>
              <w:r>
                <w:t>_Location</w:t>
              </w:r>
            </w:ins>
          </w:p>
        </w:tc>
        <w:tc>
          <w:tcPr>
            <w:tcW w:w="2410" w:type="dxa"/>
            <w:tcBorders>
              <w:top w:val="single" w:sz="4" w:space="0" w:color="auto"/>
              <w:left w:val="single" w:sz="4" w:space="0" w:color="auto"/>
              <w:bottom w:val="single" w:sz="4" w:space="0" w:color="auto"/>
              <w:right w:val="single" w:sz="4" w:space="0" w:color="auto"/>
            </w:tcBorders>
            <w:hideMark/>
          </w:tcPr>
          <w:p w14:paraId="4FC139EE" w14:textId="3F240090" w:rsidR="00753FAA" w:rsidRDefault="00753FAA">
            <w:pPr>
              <w:pStyle w:val="TAL"/>
              <w:rPr>
                <w:ins w:id="33" w:author="huawei" w:date="2023-10-07T16:36:00Z"/>
                <w:lang w:eastAsia="zh-CN"/>
              </w:rPr>
            </w:pPr>
            <w:ins w:id="34" w:author="huawei" w:date="2023-10-07T16:38:00Z">
              <w:r>
                <w:rPr>
                  <w:lang w:eastAsia="zh-CN"/>
                </w:rPr>
                <w:t>P</w:t>
              </w:r>
            </w:ins>
            <w:ins w:id="35" w:author="huawei" w:date="2023-10-07T16:37:00Z">
              <w:r>
                <w:rPr>
                  <w:lang w:eastAsia="zh-CN"/>
                </w:rPr>
                <w:t>ri</w:t>
              </w:r>
            </w:ins>
            <w:ins w:id="36" w:author="huawei" w:date="2023-10-07T16:38:00Z">
              <w:r>
                <w:rPr>
                  <w:lang w:eastAsia="zh-CN"/>
                </w:rPr>
                <w:t>vacyCheck</w:t>
              </w:r>
            </w:ins>
          </w:p>
        </w:tc>
        <w:tc>
          <w:tcPr>
            <w:tcW w:w="1842" w:type="dxa"/>
            <w:tcBorders>
              <w:top w:val="single" w:sz="4" w:space="0" w:color="auto"/>
              <w:left w:val="single" w:sz="4" w:space="0" w:color="auto"/>
              <w:bottom w:val="single" w:sz="4" w:space="0" w:color="auto"/>
              <w:right w:val="single" w:sz="4" w:space="0" w:color="auto"/>
            </w:tcBorders>
            <w:hideMark/>
          </w:tcPr>
          <w:p w14:paraId="42D835EE" w14:textId="77777777" w:rsidR="00753FAA" w:rsidRDefault="00753FAA">
            <w:pPr>
              <w:pStyle w:val="TAL"/>
              <w:rPr>
                <w:ins w:id="37" w:author="huawei" w:date="2023-10-07T16:36:00Z"/>
                <w:lang w:eastAsia="zh-CN"/>
              </w:rPr>
            </w:pPr>
            <w:ins w:id="38" w:author="huawei" w:date="2023-10-07T16:36:00Z">
              <w:r>
                <w:rPr>
                  <w:lang w:eastAsia="zh-CN"/>
                </w:rPr>
                <w:t>Request / Response</w:t>
              </w:r>
            </w:ins>
          </w:p>
        </w:tc>
        <w:tc>
          <w:tcPr>
            <w:tcW w:w="1417" w:type="dxa"/>
            <w:tcBorders>
              <w:top w:val="single" w:sz="4" w:space="0" w:color="auto"/>
              <w:left w:val="single" w:sz="4" w:space="0" w:color="auto"/>
              <w:bottom w:val="single" w:sz="4" w:space="0" w:color="auto"/>
              <w:right w:val="single" w:sz="4" w:space="0" w:color="auto"/>
            </w:tcBorders>
            <w:hideMark/>
          </w:tcPr>
          <w:p w14:paraId="7B99B676" w14:textId="633669CE" w:rsidR="00753FAA" w:rsidRDefault="00753FAA" w:rsidP="00753FAA">
            <w:pPr>
              <w:pStyle w:val="TAL"/>
              <w:rPr>
                <w:ins w:id="39" w:author="huawei" w:date="2023-10-07T16:36:00Z"/>
                <w:lang w:eastAsia="en-GB"/>
              </w:rPr>
            </w:pPr>
            <w:ins w:id="40" w:author="huawei" w:date="2023-10-07T16:36:00Z">
              <w:r>
                <w:rPr>
                  <w:lang w:val="en-US" w:eastAsia="zh-CN"/>
                </w:rPr>
                <w:t>GMLC</w:t>
              </w:r>
            </w:ins>
          </w:p>
        </w:tc>
      </w:tr>
    </w:tbl>
    <w:p w14:paraId="3B8319C6" w14:textId="77777777" w:rsidR="00753FAA" w:rsidRDefault="00753FAA" w:rsidP="00753FAA">
      <w:pPr>
        <w:pStyle w:val="FP"/>
        <w:rPr>
          <w:ins w:id="41" w:author="huawei" w:date="2023-10-07T16:36:00Z"/>
          <w:lang w:eastAsia="zh-CN"/>
        </w:rPr>
      </w:pPr>
    </w:p>
    <w:p w14:paraId="2F8093A7" w14:textId="1A57906A" w:rsidR="00753FAA" w:rsidRDefault="00753FAA" w:rsidP="00753FAA">
      <w:pPr>
        <w:pStyle w:val="30"/>
        <w:rPr>
          <w:ins w:id="42" w:author="huawei" w:date="2023-10-07T16:36:00Z"/>
          <w:lang w:eastAsia="en-GB"/>
        </w:rPr>
      </w:pPr>
      <w:bookmarkStart w:id="43" w:name="_Toc145928650"/>
      <w:bookmarkStart w:id="44" w:name="_Toc58920695"/>
      <w:ins w:id="45" w:author="huawei" w:date="2023-10-07T16:41:00Z">
        <w:r>
          <w:t>7</w:t>
        </w:r>
      </w:ins>
      <w:ins w:id="46" w:author="huawei" w:date="2023-10-07T16:36:00Z">
        <w:r>
          <w:t>.</w:t>
        </w:r>
      </w:ins>
      <w:ins w:id="47" w:author="huawei" w:date="2023-10-07T16:41:00Z">
        <w:r>
          <w:rPr>
            <w:lang w:eastAsia="zh-CN"/>
          </w:rPr>
          <w:t>X</w:t>
        </w:r>
      </w:ins>
      <w:ins w:id="48" w:author="huawei" w:date="2023-10-07T16:36:00Z">
        <w:r>
          <w:t>.2</w:t>
        </w:r>
        <w:r>
          <w:tab/>
          <w:t>N</w:t>
        </w:r>
        <w:r>
          <w:rPr>
            <w:lang w:eastAsia="zh-CN"/>
          </w:rPr>
          <w:t>gmlc</w:t>
        </w:r>
        <w:r>
          <w:t>_Location</w:t>
        </w:r>
      </w:ins>
      <w:bookmarkEnd w:id="43"/>
      <w:bookmarkEnd w:id="44"/>
      <w:ins w:id="49" w:author="huawei" w:date="2023-10-27T15:19:00Z">
        <w:r w:rsidR="00002985">
          <w:t xml:space="preserve"> </w:t>
        </w:r>
      </w:ins>
      <w:ins w:id="50" w:author="huawei" w:date="2023-10-27T15:20:00Z">
        <w:r w:rsidR="00002985">
          <w:t>s</w:t>
        </w:r>
      </w:ins>
      <w:ins w:id="51" w:author="huawei" w:date="2023-10-27T15:19:00Z">
        <w:r w:rsidR="00002985">
          <w:t>ervice</w:t>
        </w:r>
      </w:ins>
    </w:p>
    <w:p w14:paraId="72AD3585" w14:textId="4B7CD22E" w:rsidR="00753FAA" w:rsidRDefault="00753FAA" w:rsidP="00753FAA">
      <w:pPr>
        <w:pStyle w:val="40"/>
        <w:rPr>
          <w:ins w:id="52" w:author="huawei" w:date="2023-10-07T16:36:00Z"/>
        </w:rPr>
      </w:pPr>
      <w:bookmarkStart w:id="53" w:name="_Toc145928651"/>
      <w:bookmarkStart w:id="54" w:name="_Toc58920696"/>
      <w:ins w:id="55" w:author="huawei" w:date="2023-10-07T16:41:00Z">
        <w:r>
          <w:t>7</w:t>
        </w:r>
      </w:ins>
      <w:ins w:id="56" w:author="huawei" w:date="2023-10-07T16:36:00Z">
        <w:r>
          <w:t>.</w:t>
        </w:r>
      </w:ins>
      <w:ins w:id="57" w:author="huawei" w:date="2023-10-07T16:41:00Z">
        <w:r>
          <w:rPr>
            <w:lang w:eastAsia="zh-CN"/>
          </w:rPr>
          <w:t>X</w:t>
        </w:r>
      </w:ins>
      <w:ins w:id="58" w:author="huawei" w:date="2023-10-07T16:36:00Z">
        <w:r>
          <w:t>.2.1</w:t>
        </w:r>
        <w:r>
          <w:tab/>
        </w:r>
      </w:ins>
      <w:bookmarkEnd w:id="53"/>
      <w:bookmarkEnd w:id="54"/>
      <w:ins w:id="59" w:author="huawei" w:date="2023-10-27T15:19:00Z">
        <w:r w:rsidR="00002985" w:rsidRPr="00002985">
          <w:t>Ngmlc_Location_PrivacyCheck service operation</w:t>
        </w:r>
      </w:ins>
    </w:p>
    <w:p w14:paraId="7339432E" w14:textId="40D25E1C" w:rsidR="00753FAA" w:rsidRDefault="00753FAA" w:rsidP="00753FAA">
      <w:pPr>
        <w:rPr>
          <w:ins w:id="60" w:author="huawei" w:date="2023-10-07T16:42:00Z"/>
        </w:rPr>
      </w:pPr>
      <w:ins w:id="61" w:author="huawei" w:date="2023-10-07T16:42:00Z">
        <w:r>
          <w:rPr>
            <w:b/>
          </w:rPr>
          <w:t>Service operation name:</w:t>
        </w:r>
        <w:r>
          <w:t xml:space="preserve"> N</w:t>
        </w:r>
        <w:r>
          <w:rPr>
            <w:lang w:eastAsia="zh-CN"/>
          </w:rPr>
          <w:t>gmlc</w:t>
        </w:r>
        <w:r>
          <w:t>_Location_PrivacyChec</w:t>
        </w:r>
      </w:ins>
      <w:ins w:id="62" w:author="huawei" w:date="2023-10-26T15:44:00Z">
        <w:r w:rsidR="00E0440B">
          <w:t>k</w:t>
        </w:r>
      </w:ins>
    </w:p>
    <w:p w14:paraId="76D326C8" w14:textId="6C603977" w:rsidR="00753FAA" w:rsidRDefault="00753FAA" w:rsidP="00753FAA">
      <w:pPr>
        <w:rPr>
          <w:ins w:id="63" w:author="huawei" w:date="2023-10-07T16:42:00Z"/>
        </w:rPr>
      </w:pPr>
      <w:ins w:id="64" w:author="huawei" w:date="2023-10-07T16:42:00Z">
        <w:r>
          <w:rPr>
            <w:b/>
          </w:rPr>
          <w:t>Description:</w:t>
        </w:r>
        <w:r>
          <w:t xml:space="preserve"> </w:t>
        </w:r>
      </w:ins>
      <w:ins w:id="65" w:author="huawei" w:date="2023-10-07T16:43:00Z">
        <w:r>
          <w:t xml:space="preserve">This service enables an NF (i.e. anchor GMLC in PLMN1) to request authorization result </w:t>
        </w:r>
      </w:ins>
      <w:ins w:id="66" w:author="huawei" w:date="2023-10-07T16:47:00Z">
        <w:r w:rsidR="00444FB6">
          <w:t>to</w:t>
        </w:r>
      </w:ins>
      <w:ins w:id="67" w:author="huawei" w:date="2023-10-07T16:44:00Z">
        <w:r>
          <w:t xml:space="preserve"> GMLC in PLMN2 </w:t>
        </w:r>
      </w:ins>
      <w:ins w:id="68" w:author="huawei" w:date="2023-10-07T16:43:00Z">
        <w:r>
          <w:t>for a target UE belonging to PLMN2.</w:t>
        </w:r>
      </w:ins>
    </w:p>
    <w:p w14:paraId="1D83B63A" w14:textId="2E5005F3" w:rsidR="00753FAA" w:rsidRDefault="00753FAA" w:rsidP="00753FAA">
      <w:pPr>
        <w:rPr>
          <w:ins w:id="69" w:author="huawei" w:date="2023-10-07T16:42:00Z"/>
        </w:rPr>
      </w:pPr>
      <w:ins w:id="70" w:author="huawei" w:date="2023-10-07T16:42:00Z">
        <w:r>
          <w:rPr>
            <w:b/>
          </w:rPr>
          <w:t>Input, Required:</w:t>
        </w:r>
        <w:r>
          <w:t xml:space="preserve"> </w:t>
        </w:r>
      </w:ins>
      <w:ins w:id="71" w:author="huawei" w:date="2023-10-07T16:45:00Z">
        <w:r>
          <w:t>UE Identification (GPSI or SUPI)</w:t>
        </w:r>
      </w:ins>
      <w:ins w:id="72" w:author="huawei" w:date="2023-10-07T16:42:00Z">
        <w:r>
          <w:t>.</w:t>
        </w:r>
      </w:ins>
    </w:p>
    <w:p w14:paraId="60F29461" w14:textId="77777777" w:rsidR="00753FAA" w:rsidRDefault="00753FAA" w:rsidP="00753FAA">
      <w:pPr>
        <w:rPr>
          <w:ins w:id="73" w:author="huawei" w:date="2023-10-07T16:42:00Z"/>
        </w:rPr>
      </w:pPr>
      <w:ins w:id="74" w:author="huawei" w:date="2023-10-07T16:42:00Z">
        <w:r>
          <w:rPr>
            <w:b/>
          </w:rPr>
          <w:t>Input, Optional:</w:t>
        </w:r>
        <w:r>
          <w:t xml:space="preserve"> N</w:t>
        </w:r>
        <w:r>
          <w:rPr>
            <w:lang w:eastAsia="zh-CN"/>
          </w:rPr>
          <w:t>one</w:t>
        </w:r>
        <w:r>
          <w:t>.</w:t>
        </w:r>
      </w:ins>
    </w:p>
    <w:p w14:paraId="553327C0" w14:textId="74A2B0B9" w:rsidR="00753FAA" w:rsidRDefault="00753FAA" w:rsidP="00753FAA">
      <w:pPr>
        <w:rPr>
          <w:ins w:id="75" w:author="huawei" w:date="2023-10-07T16:42:00Z"/>
        </w:rPr>
      </w:pPr>
      <w:ins w:id="76" w:author="huawei" w:date="2023-10-07T16:42:00Z">
        <w:r>
          <w:rPr>
            <w:b/>
          </w:rPr>
          <w:t>Output, Required:</w:t>
        </w:r>
        <w:r>
          <w:t xml:space="preserve"> Authorization result</w:t>
        </w:r>
      </w:ins>
      <w:r w:rsidR="00932CE5">
        <w:t xml:space="preserve"> </w:t>
      </w:r>
      <w:ins w:id="77" w:author="huawei" w:date="2023-10-07T17:11:00Z">
        <w:r w:rsidR="00932CE5">
          <w:t>(i.e. allowed or disallowed)</w:t>
        </w:r>
      </w:ins>
      <w:ins w:id="78" w:author="huawei" w:date="2023-10-07T16:42:00Z">
        <w:r>
          <w:t>.</w:t>
        </w:r>
      </w:ins>
    </w:p>
    <w:p w14:paraId="2688DAC7" w14:textId="22D1A2FD" w:rsidR="00753FAA" w:rsidRDefault="00753FAA" w:rsidP="00753FAA">
      <w:pPr>
        <w:rPr>
          <w:ins w:id="79" w:author="huawei" w:date="2023-10-07T16:42:00Z"/>
        </w:rPr>
      </w:pPr>
      <w:ins w:id="80" w:author="huawei" w:date="2023-10-07T16:42:00Z">
        <w:r>
          <w:rPr>
            <w:b/>
          </w:rPr>
          <w:t>Output, Optional:</w:t>
        </w:r>
        <w:r>
          <w:t xml:space="preserve"> </w:t>
        </w:r>
      </w:ins>
      <w:ins w:id="81" w:author="huawei" w:date="2023-10-07T17:03:00Z">
        <w:r w:rsidR="00932CE5">
          <w:t>Failure cause</w:t>
        </w:r>
      </w:ins>
      <w:ins w:id="82" w:author="huawei" w:date="2023-10-07T16:42:00Z">
        <w:r>
          <w:t>.</w:t>
        </w:r>
      </w:ins>
    </w:p>
    <w:p w14:paraId="7286F093" w14:textId="77777777" w:rsidR="00753FAA" w:rsidRDefault="00753FAA" w:rsidP="00753FAA">
      <w:pPr>
        <w:pStyle w:val="B1"/>
        <w:ind w:left="0" w:firstLine="0"/>
        <w:rPr>
          <w:ins w:id="83" w:author="huawei" w:date="2023-10-07T16:36:00Z"/>
        </w:rPr>
      </w:pPr>
    </w:p>
    <w:bookmarkEnd w:id="5"/>
    <w:p w14:paraId="06BB350C" w14:textId="70FABA6A" w:rsidR="008F6B59" w:rsidRDefault="005827F7" w:rsidP="005827F7">
      <w:pPr>
        <w:jc w:val="center"/>
        <w:rPr>
          <w:noProof/>
          <w:sz w:val="40"/>
          <w:szCs w:val="40"/>
        </w:rPr>
      </w:pPr>
      <w:del w:id="84" w:author="huawei" w:date="2023-10-07T16:41:00Z">
        <w:r w:rsidDel="00753FAA">
          <w:rPr>
            <w:noProof/>
            <w:sz w:val="40"/>
            <w:szCs w:val="40"/>
          </w:rPr>
          <w:delText xml:space="preserve"> </w:delText>
        </w:r>
      </w:del>
      <w:r w:rsidR="000B701B">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1C8E0" w14:textId="77777777" w:rsidR="00444B9A" w:rsidRDefault="00444B9A">
      <w:r>
        <w:separator/>
      </w:r>
    </w:p>
  </w:endnote>
  <w:endnote w:type="continuationSeparator" w:id="0">
    <w:p w14:paraId="1A08BB75" w14:textId="77777777" w:rsidR="00444B9A" w:rsidRDefault="00444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35E6E" w14:textId="77777777" w:rsidR="00444B9A" w:rsidRDefault="00444B9A">
      <w:r>
        <w:separator/>
      </w:r>
    </w:p>
  </w:footnote>
  <w:footnote w:type="continuationSeparator" w:id="0">
    <w:p w14:paraId="64D27B6A" w14:textId="77777777" w:rsidR="00444B9A" w:rsidRDefault="00444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4442B7C"/>
    <w:multiLevelType w:val="hybridMultilevel"/>
    <w:tmpl w:val="6CAA22CC"/>
    <w:lvl w:ilvl="0" w:tplc="3F4EDF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8F6B59"/>
    <w:rsid w:val="00002985"/>
    <w:rsid w:val="000159AC"/>
    <w:rsid w:val="00046DF6"/>
    <w:rsid w:val="00056633"/>
    <w:rsid w:val="000B701B"/>
    <w:rsid w:val="000F7FB8"/>
    <w:rsid w:val="001467B7"/>
    <w:rsid w:val="0015533E"/>
    <w:rsid w:val="001559A4"/>
    <w:rsid w:val="00160DA6"/>
    <w:rsid w:val="001658B8"/>
    <w:rsid w:val="00196A78"/>
    <w:rsid w:val="00202915"/>
    <w:rsid w:val="002202FA"/>
    <w:rsid w:val="00224308"/>
    <w:rsid w:val="002274B1"/>
    <w:rsid w:val="002700AD"/>
    <w:rsid w:val="00295F89"/>
    <w:rsid w:val="002970E8"/>
    <w:rsid w:val="002D41BF"/>
    <w:rsid w:val="002D723D"/>
    <w:rsid w:val="002F6270"/>
    <w:rsid w:val="00306459"/>
    <w:rsid w:val="00342CE0"/>
    <w:rsid w:val="00344D3E"/>
    <w:rsid w:val="00381260"/>
    <w:rsid w:val="003E0969"/>
    <w:rsid w:val="00405B0C"/>
    <w:rsid w:val="00413EC5"/>
    <w:rsid w:val="00421FE0"/>
    <w:rsid w:val="0043438C"/>
    <w:rsid w:val="00444B9A"/>
    <w:rsid w:val="00444FB6"/>
    <w:rsid w:val="00460235"/>
    <w:rsid w:val="00462A61"/>
    <w:rsid w:val="004708A4"/>
    <w:rsid w:val="004A57F0"/>
    <w:rsid w:val="005142A5"/>
    <w:rsid w:val="00533E0C"/>
    <w:rsid w:val="00534973"/>
    <w:rsid w:val="00574CE3"/>
    <w:rsid w:val="005827F7"/>
    <w:rsid w:val="005C3D52"/>
    <w:rsid w:val="00600452"/>
    <w:rsid w:val="006073FE"/>
    <w:rsid w:val="0060777E"/>
    <w:rsid w:val="00611D05"/>
    <w:rsid w:val="00662F43"/>
    <w:rsid w:val="006753D3"/>
    <w:rsid w:val="006802B0"/>
    <w:rsid w:val="006D18E0"/>
    <w:rsid w:val="00753FAA"/>
    <w:rsid w:val="00770581"/>
    <w:rsid w:val="0077341A"/>
    <w:rsid w:val="007830BC"/>
    <w:rsid w:val="0078535F"/>
    <w:rsid w:val="00787ED0"/>
    <w:rsid w:val="00793FD5"/>
    <w:rsid w:val="007B0604"/>
    <w:rsid w:val="00801A34"/>
    <w:rsid w:val="008241A8"/>
    <w:rsid w:val="00871EB5"/>
    <w:rsid w:val="00882357"/>
    <w:rsid w:val="008F6B59"/>
    <w:rsid w:val="00924293"/>
    <w:rsid w:val="00932CE5"/>
    <w:rsid w:val="00946F23"/>
    <w:rsid w:val="009572E8"/>
    <w:rsid w:val="009773A3"/>
    <w:rsid w:val="009A0142"/>
    <w:rsid w:val="00A122E7"/>
    <w:rsid w:val="00A43EB7"/>
    <w:rsid w:val="00A6236E"/>
    <w:rsid w:val="00A704AA"/>
    <w:rsid w:val="00A92BBE"/>
    <w:rsid w:val="00AA0EFF"/>
    <w:rsid w:val="00AE2614"/>
    <w:rsid w:val="00AE6635"/>
    <w:rsid w:val="00B21C2F"/>
    <w:rsid w:val="00B248B7"/>
    <w:rsid w:val="00B42398"/>
    <w:rsid w:val="00B54456"/>
    <w:rsid w:val="00B63C7F"/>
    <w:rsid w:val="00B745C2"/>
    <w:rsid w:val="00B745DF"/>
    <w:rsid w:val="00B93C4E"/>
    <w:rsid w:val="00BD7009"/>
    <w:rsid w:val="00C11325"/>
    <w:rsid w:val="00C518BC"/>
    <w:rsid w:val="00C6098D"/>
    <w:rsid w:val="00CB7AEF"/>
    <w:rsid w:val="00D26B48"/>
    <w:rsid w:val="00D51B20"/>
    <w:rsid w:val="00D66C4D"/>
    <w:rsid w:val="00D95B27"/>
    <w:rsid w:val="00E0440B"/>
    <w:rsid w:val="00E25A7D"/>
    <w:rsid w:val="00E275C0"/>
    <w:rsid w:val="00E35C7E"/>
    <w:rsid w:val="00E862CF"/>
    <w:rsid w:val="00ED0DCE"/>
    <w:rsid w:val="00EE2736"/>
    <w:rsid w:val="00EE651A"/>
    <w:rsid w:val="00F5156F"/>
    <w:rsid w:val="00F515DD"/>
    <w:rsid w:val="00F64A2A"/>
    <w:rsid w:val="00F8195B"/>
    <w:rsid w:val="00FB12C9"/>
    <w:rsid w:val="00FD1FD5"/>
    <w:rsid w:val="00FD63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1CC8A185-4FF6-4DC0-9F52-FDBD56AC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paragraph" w:customStyle="1" w:styleId="Reference">
    <w:name w:val="Reference"/>
    <w:basedOn w:val="a"/>
    <w:rsid w:val="001559A4"/>
    <w:pPr>
      <w:tabs>
        <w:tab w:val="left" w:pos="851"/>
      </w:tabs>
      <w:ind w:left="851" w:hanging="851"/>
    </w:pPr>
  </w:style>
  <w:style w:type="character" w:customStyle="1" w:styleId="EditorsNoteCharChar">
    <w:name w:val="Editor's Note Char Char"/>
    <w:qFormat/>
    <w:rsid w:val="005C3D52"/>
    <w:rPr>
      <w:color w:val="FF0000"/>
      <w:lang w:eastAsia="en-US"/>
    </w:rPr>
  </w:style>
  <w:style w:type="character" w:customStyle="1" w:styleId="TALChar">
    <w:name w:val="TAL Char"/>
    <w:link w:val="TAL"/>
    <w:locked/>
    <w:rsid w:val="00753FAA"/>
    <w:rPr>
      <w:rFonts w:ascii="Arial" w:hAnsi="Arial"/>
      <w:sz w:val="18"/>
      <w:lang w:val="en-GB" w:eastAsia="en-US"/>
    </w:rPr>
  </w:style>
  <w:style w:type="character" w:customStyle="1" w:styleId="TAHCar">
    <w:name w:val="TAH Car"/>
    <w:link w:val="TAH"/>
    <w:locked/>
    <w:rsid w:val="00753F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47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80108936">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532114969">
      <w:bodyDiv w:val="1"/>
      <w:marLeft w:val="0"/>
      <w:marRight w:val="0"/>
      <w:marTop w:val="0"/>
      <w:marBottom w:val="0"/>
      <w:divBdr>
        <w:top w:val="none" w:sz="0" w:space="0" w:color="auto"/>
        <w:left w:val="none" w:sz="0" w:space="0" w:color="auto"/>
        <w:bottom w:val="none" w:sz="0" w:space="0" w:color="auto"/>
        <w:right w:val="none" w:sz="0" w:space="0" w:color="auto"/>
      </w:divBdr>
    </w:div>
    <w:div w:id="532961530">
      <w:bodyDiv w:val="1"/>
      <w:marLeft w:val="0"/>
      <w:marRight w:val="0"/>
      <w:marTop w:val="0"/>
      <w:marBottom w:val="0"/>
      <w:divBdr>
        <w:top w:val="none" w:sz="0" w:space="0" w:color="auto"/>
        <w:left w:val="none" w:sz="0" w:space="0" w:color="auto"/>
        <w:bottom w:val="none" w:sz="0" w:space="0" w:color="auto"/>
        <w:right w:val="none" w:sz="0" w:space="0" w:color="auto"/>
      </w:divBdr>
    </w:div>
    <w:div w:id="550267242">
      <w:bodyDiv w:val="1"/>
      <w:marLeft w:val="0"/>
      <w:marRight w:val="0"/>
      <w:marTop w:val="0"/>
      <w:marBottom w:val="0"/>
      <w:divBdr>
        <w:top w:val="none" w:sz="0" w:space="0" w:color="auto"/>
        <w:left w:val="none" w:sz="0" w:space="0" w:color="auto"/>
        <w:bottom w:val="none" w:sz="0" w:space="0" w:color="auto"/>
        <w:right w:val="none" w:sz="0" w:space="0" w:color="auto"/>
      </w:divBdr>
    </w:div>
    <w:div w:id="61999161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8107230">
      <w:bodyDiv w:val="1"/>
      <w:marLeft w:val="0"/>
      <w:marRight w:val="0"/>
      <w:marTop w:val="0"/>
      <w:marBottom w:val="0"/>
      <w:divBdr>
        <w:top w:val="none" w:sz="0" w:space="0" w:color="auto"/>
        <w:left w:val="none" w:sz="0" w:space="0" w:color="auto"/>
        <w:bottom w:val="none" w:sz="0" w:space="0" w:color="auto"/>
        <w:right w:val="none" w:sz="0" w:space="0" w:color="auto"/>
      </w:divBdr>
    </w:div>
    <w:div w:id="1725444351">
      <w:bodyDiv w:val="1"/>
      <w:marLeft w:val="0"/>
      <w:marRight w:val="0"/>
      <w:marTop w:val="0"/>
      <w:marBottom w:val="0"/>
      <w:divBdr>
        <w:top w:val="none" w:sz="0" w:space="0" w:color="auto"/>
        <w:left w:val="none" w:sz="0" w:space="0" w:color="auto"/>
        <w:bottom w:val="none" w:sz="0" w:space="0" w:color="auto"/>
        <w:right w:val="none" w:sz="0" w:space="0" w:color="auto"/>
      </w:divBdr>
    </w:div>
    <w:div w:id="178338095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261884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3.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FF3BBF7-46CB-45C2-93A0-0B9F8825B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460</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guolonghua</cp:lastModifiedBy>
  <cp:revision>4</cp:revision>
  <cp:lastPrinted>1900-01-01T05:00:00Z</cp:lastPrinted>
  <dcterms:created xsi:type="dcterms:W3CDTF">2023-10-26T08:02:00Z</dcterms:created>
  <dcterms:modified xsi:type="dcterms:W3CDTF">2023-10-30T06:57:00Z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(3)eSROtmjZshWHUv/qgu6CNWXrhvwJiHN+3EhpO8ZtfGG88leUUpDVZWQr8E8urD3gznXffsme
heFeh3iK8VDgjOYGIwuBpICJ8SX+aFnvpFRTqwBavKaoe8IzeUIfeQHR4vy8CYAtJB/2/p9P
+rcByabmo5js95YHWUVXIIlS6v8bwow+4xydHeN0c39UI8jKRAD0wxMuJuMP6bwgXTp8IFlz
P5Znr3+FEI8dY9qJbk</vt:lpwstr>
  </property>
  <property fmtid="{D5CDD505-2E9C-101B-9397-08002B2CF9AE}" pid="23" name="_2015_ms_pID_7253431">
    <vt:lpwstr>ayjSQF6cLz/eOS//U6pY2MT48uH3S5pJFch+R0W/BOd/oHi7kp2UWH
bVGCU5+Mb2xoYZ2yTQWoLEk2SpYTI3QSydOzNL0twL5oS+gPRmxnR0/u4ULaobFxC7U0fTAl
YsyMyGHHt+p8eWXy2c+s8hCSSwkqG+iz4THln0g/Px8LKIiYh3YtZs37WBo1xt5LmpHK4RZH
cmoOFp53Ms6v7eRn85HiOeePB60c7xrVyg2j</vt:lpwstr>
  </property>
  <property fmtid="{D5CDD505-2E9C-101B-9397-08002B2CF9AE}" pid="24" name="_2015_ms_pID_7253432">
    <vt:lpwstr>FpH2PXvik/9IG+4EKReKE5k=</vt:lpwstr>
  </property>
</Properties>
</file>